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61D25C" w14:textId="44E2C341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49218A">
        <w:rPr>
          <w:b/>
          <w:noProof/>
          <w:sz w:val="24"/>
        </w:rPr>
        <w:t>7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49218A">
        <w:rPr>
          <w:b/>
          <w:noProof/>
          <w:sz w:val="24"/>
        </w:rPr>
        <w:t>2</w:t>
      </w:r>
      <w:r w:rsidR="00635A9C">
        <w:rPr>
          <w:b/>
          <w:noProof/>
          <w:sz w:val="24"/>
        </w:rPr>
        <w:t>0</w:t>
      </w:r>
      <w:r w:rsidR="00EE1C12">
        <w:rPr>
          <w:b/>
          <w:noProof/>
          <w:sz w:val="24"/>
        </w:rPr>
        <w:t>436</w:t>
      </w:r>
      <w:bookmarkStart w:id="0" w:name="_GoBack"/>
      <w:bookmarkEnd w:id="0"/>
    </w:p>
    <w:p w14:paraId="6CCFE5EA" w14:textId="560AB201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49218A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</w:t>
      </w:r>
      <w:r w:rsidR="0049218A">
        <w:rPr>
          <w:rFonts w:cs="Arial"/>
          <w:b/>
          <w:bCs/>
          <w:sz w:val="22"/>
          <w:szCs w:val="22"/>
        </w:rPr>
        <w:t>2</w:t>
      </w:r>
      <w:r w:rsidR="0049218A" w:rsidRPr="0049218A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9218A">
        <w:rPr>
          <w:rFonts w:cs="Arial"/>
          <w:b/>
          <w:bCs/>
          <w:sz w:val="22"/>
          <w:szCs w:val="22"/>
        </w:rPr>
        <w:t>February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 w:rsidR="00D35392">
        <w:rPr>
          <w:b/>
          <w:noProof/>
          <w:sz w:val="24"/>
        </w:rPr>
        <w:t>0132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39EE4E" w:rsidR="001E41F3" w:rsidRPr="00410371" w:rsidRDefault="00635A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801029" w:rsidR="001E41F3" w:rsidRPr="00410371" w:rsidRDefault="00635A9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74A242" w:rsidR="001E41F3" w:rsidRPr="00410371" w:rsidRDefault="00D353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1A6CF1" w:rsidR="001E41F3" w:rsidRPr="00410371" w:rsidRDefault="00635A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816C82" w:rsidR="00F25D98" w:rsidRDefault="00D353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2C8958" w:rsidR="00F25D98" w:rsidRDefault="00D353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9B80CA" w:rsidR="001E41F3" w:rsidRDefault="00C1539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24E1F">
              <w:t>Editoral</w:t>
            </w:r>
            <w:proofErr w:type="spellEnd"/>
            <w:r w:rsidRPr="00C24E1F">
              <w:t xml:space="preserve">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0DFE7F" w:rsidR="001E41F3" w:rsidRDefault="00C15399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uawei,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09C68B" w:rsidR="001E41F3" w:rsidRDefault="00C15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6F72AE" w:rsidR="001E41F3" w:rsidRDefault="00C15399" w:rsidP="00C15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2022-02-08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FB8AAD" w:rsidR="001E41F3" w:rsidRDefault="00FC3A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F2DCE" w:rsidR="001E41F3" w:rsidRDefault="00C153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004154" w:rsidR="001E41F3" w:rsidRDefault="00D80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editoral errors need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B3D850" w:rsidR="001E41F3" w:rsidRDefault="00D80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ome editoral errors are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0C4364" w:rsidR="001E41F3" w:rsidRDefault="00D80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hese eritoral errors exists.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228C79" w:rsidR="001E41F3" w:rsidRDefault="00954B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9.2.1.2</w:t>
            </w:r>
            <w:r w:rsidR="00D35392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 xml:space="preserve">, </w:t>
            </w:r>
            <w:r w:rsidR="00D35392">
              <w:rPr>
                <w:noProof/>
                <w:lang w:eastAsia="zh-CN"/>
              </w:rPr>
              <w:t xml:space="preserve">9.2.1.2.2, 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.11.4, 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9DF82A" w:rsidR="001E41F3" w:rsidRDefault="00D35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46658F" w:rsidR="001E41F3" w:rsidRDefault="00D35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B2F3FF" w:rsidR="001E41F3" w:rsidRDefault="00D353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0F23E1" w14:textId="77777777" w:rsidR="00954B6B" w:rsidRDefault="00954B6B" w:rsidP="00954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68BA181B" w14:textId="676F66B6" w:rsidR="00954B6B" w:rsidRPr="00954B6B" w:rsidRDefault="00954B6B" w:rsidP="00954B6B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bookmarkStart w:id="2" w:name="_Toc91856513"/>
      <w:r w:rsidRPr="00954B6B">
        <w:rPr>
          <w:rFonts w:ascii="Arial" w:eastAsia="宋体" w:hAnsi="Arial"/>
          <w:sz w:val="22"/>
          <w:lang w:eastAsia="zh-CN"/>
        </w:rPr>
        <w:t>9.2.1.</w:t>
      </w:r>
      <w:del w:id="3" w:author="HUAWEI-202202-01" w:date="2022-02-08T15:38:00Z">
        <w:r w:rsidRPr="00954B6B" w:rsidDel="006D1F6B">
          <w:rPr>
            <w:rFonts w:ascii="Arial" w:eastAsia="宋体" w:hAnsi="Arial"/>
            <w:sz w:val="22"/>
            <w:lang w:eastAsia="zh-CN"/>
          </w:rPr>
          <w:delText>3</w:delText>
        </w:r>
      </w:del>
      <w:ins w:id="4" w:author="HUAWEI-202202-01" w:date="2022-02-08T15:38:00Z">
        <w:r w:rsidR="006D1F6B">
          <w:rPr>
            <w:rFonts w:ascii="Arial" w:eastAsia="宋体" w:hAnsi="Arial"/>
            <w:sz w:val="22"/>
            <w:lang w:eastAsia="zh-CN"/>
          </w:rPr>
          <w:t>2</w:t>
        </w:r>
      </w:ins>
      <w:r w:rsidRPr="00954B6B">
        <w:rPr>
          <w:rFonts w:ascii="Arial" w:eastAsia="宋体" w:hAnsi="Arial"/>
          <w:sz w:val="22"/>
          <w:lang w:eastAsia="zh-CN"/>
        </w:rPr>
        <w:t>.1</w:t>
      </w:r>
      <w:r w:rsidRPr="00954B6B">
        <w:rPr>
          <w:rFonts w:ascii="Arial" w:eastAsia="宋体" w:hAnsi="Arial"/>
          <w:sz w:val="22"/>
          <w:lang w:eastAsia="zh-CN"/>
        </w:rPr>
        <w:tab/>
        <w:t>General</w:t>
      </w:r>
      <w:bookmarkEnd w:id="2"/>
    </w:p>
    <w:p w14:paraId="68C9CD36" w14:textId="78FBF0E3" w:rsidR="001E41F3" w:rsidRPr="00954B6B" w:rsidRDefault="00954B6B">
      <w:pPr>
        <w:rPr>
          <w:rFonts w:eastAsia="宋体"/>
        </w:rPr>
      </w:pPr>
      <w:r w:rsidRPr="00954B6B">
        <w:rPr>
          <w:rFonts w:eastAsia="宋体"/>
          <w:b/>
        </w:rPr>
        <w:t>API description:</w:t>
      </w:r>
      <w:r w:rsidRPr="00954B6B">
        <w:rPr>
          <w:rFonts w:eastAsia="宋体"/>
        </w:rPr>
        <w:t xml:space="preserve"> This API enables the MSGin5G Server to delivery MSGin5G Message to the </w:t>
      </w:r>
      <w:r w:rsidRPr="00954B6B">
        <w:rPr>
          <w:rFonts w:eastAsia="楷体_GB2312"/>
          <w:lang w:eastAsia="zh-CN"/>
        </w:rPr>
        <w:t>Legacy 3GPP Message Gateway</w:t>
      </w:r>
      <w:r w:rsidRPr="00954B6B">
        <w:rPr>
          <w:rFonts w:eastAsia="宋体"/>
        </w:rPr>
        <w:t>.</w:t>
      </w:r>
    </w:p>
    <w:p w14:paraId="12F1887E" w14:textId="77777777" w:rsidR="00954B6B" w:rsidRDefault="00954B6B" w:rsidP="00954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95E4D5" w14:textId="3B226E15" w:rsidR="00954B6B" w:rsidRPr="00954B6B" w:rsidRDefault="00954B6B" w:rsidP="00954B6B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bookmarkStart w:id="5" w:name="_Toc91856514"/>
      <w:r w:rsidRPr="00954B6B">
        <w:rPr>
          <w:rFonts w:ascii="Arial" w:eastAsia="宋体" w:hAnsi="Arial"/>
          <w:sz w:val="22"/>
          <w:lang w:eastAsia="zh-CN"/>
        </w:rPr>
        <w:t>9.2.1.</w:t>
      </w:r>
      <w:del w:id="6" w:author="HUAWEI-202202-01" w:date="2022-02-08T15:39:00Z">
        <w:r w:rsidRPr="00954B6B" w:rsidDel="006D1F6B">
          <w:rPr>
            <w:rFonts w:ascii="Arial" w:eastAsia="宋体" w:hAnsi="Arial"/>
            <w:sz w:val="22"/>
            <w:lang w:eastAsia="zh-CN"/>
          </w:rPr>
          <w:delText>3</w:delText>
        </w:r>
      </w:del>
      <w:ins w:id="7" w:author="HUAWEI-202202-01" w:date="2022-02-08T15:39:00Z">
        <w:r w:rsidR="006D1F6B">
          <w:rPr>
            <w:rFonts w:ascii="Arial" w:eastAsia="宋体" w:hAnsi="Arial"/>
            <w:sz w:val="22"/>
            <w:lang w:eastAsia="zh-CN"/>
          </w:rPr>
          <w:t>2</w:t>
        </w:r>
      </w:ins>
      <w:r w:rsidRPr="00954B6B">
        <w:rPr>
          <w:rFonts w:ascii="Arial" w:eastAsia="宋体" w:hAnsi="Arial"/>
          <w:sz w:val="22"/>
          <w:lang w:eastAsia="zh-CN"/>
        </w:rPr>
        <w:t>.2</w:t>
      </w:r>
      <w:r w:rsidRPr="00954B6B">
        <w:rPr>
          <w:rFonts w:ascii="Arial" w:eastAsia="宋体" w:hAnsi="Arial"/>
          <w:sz w:val="22"/>
          <w:lang w:eastAsia="zh-CN"/>
        </w:rPr>
        <w:tab/>
      </w:r>
      <w:proofErr w:type="spellStart"/>
      <w:r w:rsidRPr="00954B6B">
        <w:rPr>
          <w:rFonts w:ascii="Arial" w:eastAsia="宋体" w:hAnsi="Arial"/>
          <w:sz w:val="22"/>
          <w:lang w:eastAsia="zh-CN"/>
        </w:rPr>
        <w:t>Report_Message_Delivery_Status</w:t>
      </w:r>
      <w:proofErr w:type="spellEnd"/>
      <w:r w:rsidRPr="00954B6B">
        <w:rPr>
          <w:rFonts w:ascii="Arial" w:eastAsia="宋体" w:hAnsi="Arial"/>
          <w:sz w:val="22"/>
          <w:lang w:eastAsia="zh-CN"/>
        </w:rPr>
        <w:t xml:space="preserve"> operation</w:t>
      </w:r>
      <w:bookmarkEnd w:id="5"/>
    </w:p>
    <w:p w14:paraId="7C78ACEC" w14:textId="77777777" w:rsidR="00954B6B" w:rsidRPr="00954B6B" w:rsidRDefault="00954B6B" w:rsidP="00954B6B">
      <w:pPr>
        <w:rPr>
          <w:rFonts w:eastAsia="宋体"/>
        </w:rPr>
      </w:pPr>
      <w:r w:rsidRPr="00954B6B">
        <w:rPr>
          <w:rFonts w:eastAsia="宋体"/>
          <w:b/>
        </w:rPr>
        <w:t xml:space="preserve">API operation name: </w:t>
      </w:r>
      <w:proofErr w:type="spellStart"/>
      <w:r w:rsidRPr="00954B6B">
        <w:rPr>
          <w:rFonts w:eastAsia="宋体"/>
        </w:rPr>
        <w:t>Report_Message_Delivery_Status</w:t>
      </w:r>
      <w:proofErr w:type="spellEnd"/>
    </w:p>
    <w:p w14:paraId="3C8EC901" w14:textId="77777777" w:rsidR="00954B6B" w:rsidRPr="00954B6B" w:rsidRDefault="00954B6B" w:rsidP="00954B6B">
      <w:pPr>
        <w:rPr>
          <w:rFonts w:eastAsia="宋体"/>
          <w:lang w:eastAsia="zh-CN"/>
        </w:rPr>
      </w:pPr>
      <w:r w:rsidRPr="00954B6B">
        <w:rPr>
          <w:rFonts w:eastAsia="宋体"/>
          <w:b/>
        </w:rPr>
        <w:t>Description:</w:t>
      </w:r>
      <w:r w:rsidRPr="00954B6B">
        <w:rPr>
          <w:rFonts w:eastAsia="宋体"/>
        </w:rPr>
        <w:t xml:space="preserve"> Send an MSGin5G </w:t>
      </w:r>
      <w:r w:rsidRPr="00954B6B">
        <w:rPr>
          <w:rFonts w:eastAsia="宋体" w:hint="eastAsia"/>
          <w:lang w:eastAsia="zh-CN"/>
        </w:rPr>
        <w:t>m</w:t>
      </w:r>
      <w:r w:rsidRPr="00954B6B">
        <w:rPr>
          <w:rFonts w:eastAsia="宋体"/>
        </w:rPr>
        <w:t xml:space="preserve">essage delivery status report to </w:t>
      </w:r>
      <w:r w:rsidRPr="00954B6B">
        <w:rPr>
          <w:rFonts w:eastAsia="楷体_GB2312"/>
          <w:lang w:eastAsia="zh-CN"/>
        </w:rPr>
        <w:t>Legacy 3GPP Message Gateway</w:t>
      </w:r>
      <w:r w:rsidRPr="00954B6B">
        <w:rPr>
          <w:rFonts w:eastAsia="宋体"/>
        </w:rPr>
        <w:t>.</w:t>
      </w:r>
    </w:p>
    <w:p w14:paraId="4CC1FB29" w14:textId="77777777" w:rsidR="00954B6B" w:rsidRPr="00954B6B" w:rsidRDefault="00954B6B" w:rsidP="00954B6B">
      <w:pPr>
        <w:rPr>
          <w:rFonts w:eastAsia="宋体"/>
        </w:rPr>
      </w:pPr>
      <w:r w:rsidRPr="00954B6B">
        <w:rPr>
          <w:rFonts w:eastAsia="宋体"/>
          <w:b/>
        </w:rPr>
        <w:t>Known Consumers:</w:t>
      </w:r>
      <w:r w:rsidRPr="00954B6B">
        <w:rPr>
          <w:rFonts w:eastAsia="宋体"/>
        </w:rPr>
        <w:t xml:space="preserve"> M5S.</w:t>
      </w:r>
    </w:p>
    <w:p w14:paraId="48CD3EE4" w14:textId="77777777" w:rsidR="00954B6B" w:rsidRPr="00954B6B" w:rsidRDefault="00954B6B" w:rsidP="00954B6B">
      <w:pPr>
        <w:rPr>
          <w:rFonts w:eastAsia="宋体"/>
          <w:lang w:eastAsia="zh-CN"/>
        </w:rPr>
      </w:pPr>
      <w:r w:rsidRPr="00954B6B">
        <w:rPr>
          <w:rFonts w:eastAsia="宋体" w:hint="eastAsia"/>
          <w:b/>
          <w:lang w:eastAsia="zh-CN"/>
        </w:rPr>
        <w:t>Input</w:t>
      </w:r>
      <w:r w:rsidRPr="00954B6B">
        <w:rPr>
          <w:rFonts w:eastAsia="宋体"/>
          <w:b/>
          <w:lang w:eastAsia="zh-CN"/>
        </w:rPr>
        <w:t>s</w:t>
      </w:r>
      <w:r w:rsidRPr="00954B6B">
        <w:rPr>
          <w:rFonts w:eastAsia="宋体" w:hint="eastAsia"/>
          <w:b/>
          <w:lang w:eastAsia="zh-CN"/>
        </w:rPr>
        <w:t xml:space="preserve">: </w:t>
      </w:r>
      <w:r w:rsidRPr="00954B6B">
        <w:rPr>
          <w:rFonts w:eastAsia="宋体"/>
          <w:lang w:eastAsia="zh-CN"/>
        </w:rPr>
        <w:t xml:space="preserve">Refer subclause </w:t>
      </w:r>
      <w:r w:rsidRPr="00954B6B">
        <w:rPr>
          <w:rFonts w:eastAsia="楷体_GB2312"/>
          <w:lang w:eastAsia="zh-CN"/>
        </w:rPr>
        <w:t>8.3.5</w:t>
      </w:r>
    </w:p>
    <w:p w14:paraId="04F2995B" w14:textId="77777777" w:rsidR="00954B6B" w:rsidRPr="00954B6B" w:rsidRDefault="00954B6B" w:rsidP="00954B6B">
      <w:pPr>
        <w:rPr>
          <w:rFonts w:eastAsia="宋体"/>
          <w:lang w:eastAsia="zh-CN"/>
        </w:rPr>
      </w:pPr>
      <w:r w:rsidRPr="00954B6B">
        <w:rPr>
          <w:rFonts w:eastAsia="宋体" w:hint="eastAsia"/>
          <w:b/>
          <w:lang w:eastAsia="zh-CN"/>
        </w:rPr>
        <w:t>Output</w:t>
      </w:r>
      <w:r w:rsidRPr="00954B6B">
        <w:rPr>
          <w:rFonts w:eastAsia="宋体"/>
          <w:b/>
          <w:lang w:eastAsia="zh-CN"/>
        </w:rPr>
        <w:t>s</w:t>
      </w:r>
      <w:r w:rsidRPr="00954B6B">
        <w:rPr>
          <w:rFonts w:eastAsia="宋体" w:hint="eastAsia"/>
          <w:b/>
          <w:lang w:eastAsia="zh-CN"/>
        </w:rPr>
        <w:t>:</w:t>
      </w:r>
      <w:r w:rsidRPr="00954B6B">
        <w:rPr>
          <w:rFonts w:eastAsia="宋体" w:hint="eastAsia"/>
          <w:lang w:eastAsia="zh-CN"/>
        </w:rPr>
        <w:t xml:space="preserve"> </w:t>
      </w:r>
      <w:r w:rsidRPr="00954B6B">
        <w:rPr>
          <w:rFonts w:eastAsia="宋体"/>
          <w:lang w:eastAsia="zh-CN"/>
        </w:rPr>
        <w:t xml:space="preserve">Refer subclause </w:t>
      </w:r>
      <w:r w:rsidRPr="00954B6B">
        <w:rPr>
          <w:rFonts w:eastAsia="楷体_GB2312"/>
          <w:lang w:eastAsia="zh-CN"/>
        </w:rPr>
        <w:t>8.3.5</w:t>
      </w:r>
    </w:p>
    <w:p w14:paraId="570DFFF2" w14:textId="0321BEB6" w:rsidR="00954B6B" w:rsidRPr="00954B6B" w:rsidRDefault="00954B6B">
      <w:pPr>
        <w:rPr>
          <w:rFonts w:eastAsia="宋体"/>
          <w:lang w:eastAsia="zh-CN"/>
        </w:rPr>
      </w:pPr>
      <w:r w:rsidRPr="00954B6B">
        <w:rPr>
          <w:rFonts w:eastAsia="宋体"/>
          <w:lang w:eastAsia="zh-CN"/>
        </w:rPr>
        <w:t>See subclause 8.3.5 for the details of usage of this API operation.</w:t>
      </w:r>
    </w:p>
    <w:p w14:paraId="386F8830" w14:textId="77777777" w:rsidR="00954B6B" w:rsidRDefault="00954B6B" w:rsidP="00954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AB01A50" w14:textId="77777777" w:rsidR="006D1F6B" w:rsidRPr="006D1F6B" w:rsidRDefault="006D1F6B" w:rsidP="006D1F6B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8" w:name="_Toc91856479"/>
      <w:r w:rsidRPr="006D1F6B">
        <w:rPr>
          <w:rFonts w:ascii="Arial" w:eastAsia="宋体" w:hAnsi="Arial"/>
          <w:sz w:val="28"/>
        </w:rPr>
        <w:t>8.11.4</w:t>
      </w:r>
      <w:r w:rsidRPr="006D1F6B">
        <w:rPr>
          <w:rFonts w:ascii="Arial" w:eastAsia="宋体" w:hAnsi="Arial"/>
          <w:sz w:val="28"/>
        </w:rPr>
        <w:tab/>
        <w:t>Constrained device sending message using Gateway UE</w:t>
      </w:r>
      <w:bookmarkEnd w:id="8"/>
    </w:p>
    <w:p w14:paraId="00EE5FAF" w14:textId="77777777" w:rsidR="006D1F6B" w:rsidRPr="006D1F6B" w:rsidRDefault="006D1F6B" w:rsidP="006D1F6B">
      <w:pPr>
        <w:rPr>
          <w:rFonts w:eastAsia="宋体"/>
        </w:rPr>
      </w:pPr>
      <w:r w:rsidRPr="006D1F6B">
        <w:rPr>
          <w:rFonts w:eastAsia="宋体"/>
          <w:lang w:eastAsia="ko-KR"/>
        </w:rPr>
        <w:t xml:space="preserve">The signalling flow for the Application Client-2 </w:t>
      </w:r>
      <w:r w:rsidRPr="006D1F6B">
        <w:rPr>
          <w:rFonts w:eastAsia="宋体"/>
        </w:rPr>
        <w:t xml:space="preserve">on the UE-2 (which is a constrained device) to send message using gateway UE functionality on MSGin5G UE-1 is </w:t>
      </w:r>
      <w:r w:rsidRPr="006D1F6B">
        <w:rPr>
          <w:rFonts w:eastAsia="宋体"/>
          <w:lang w:eastAsia="ko-KR"/>
        </w:rPr>
        <w:t>illustrated in figure </w:t>
      </w:r>
      <w:r w:rsidRPr="006D1F6B">
        <w:rPr>
          <w:rFonts w:eastAsia="宋体"/>
        </w:rPr>
        <w:t>8.11.4</w:t>
      </w:r>
      <w:r w:rsidRPr="006D1F6B">
        <w:rPr>
          <w:rFonts w:eastAsia="宋体"/>
          <w:lang w:eastAsia="ko-KR"/>
        </w:rPr>
        <w:t xml:space="preserve">-1. </w:t>
      </w:r>
    </w:p>
    <w:p w14:paraId="53D97046" w14:textId="77777777" w:rsidR="006D1F6B" w:rsidRPr="006D1F6B" w:rsidRDefault="006D1F6B" w:rsidP="006D1F6B">
      <w:pPr>
        <w:rPr>
          <w:rFonts w:eastAsia="宋体"/>
        </w:rPr>
      </w:pPr>
      <w:r w:rsidRPr="006D1F6B">
        <w:rPr>
          <w:rFonts w:eastAsia="宋体"/>
        </w:rPr>
        <w:t>Pre-conditions:</w:t>
      </w:r>
    </w:p>
    <w:p w14:paraId="57B51402" w14:textId="77777777" w:rsidR="006D1F6B" w:rsidRPr="006D1F6B" w:rsidRDefault="006D1F6B" w:rsidP="006D1F6B">
      <w:pPr>
        <w:ind w:left="568" w:hanging="284"/>
        <w:rPr>
          <w:rFonts w:eastAsia="宋体"/>
        </w:rPr>
      </w:pPr>
      <w:r w:rsidRPr="006D1F6B">
        <w:rPr>
          <w:rFonts w:eastAsia="宋体"/>
        </w:rPr>
        <w:t>1.</w:t>
      </w:r>
      <w:r w:rsidRPr="006D1F6B">
        <w:rPr>
          <w:rFonts w:eastAsia="宋体"/>
        </w:rPr>
        <w:tab/>
        <w:t>The MSGin5G UE-1 is connected to an access network that provides connectivity to the MSGin5G Server.</w:t>
      </w:r>
    </w:p>
    <w:p w14:paraId="58CD6937" w14:textId="77777777" w:rsidR="006D1F6B" w:rsidRPr="006D1F6B" w:rsidRDefault="006D1F6B" w:rsidP="006D1F6B">
      <w:pPr>
        <w:ind w:left="568" w:hanging="284"/>
        <w:rPr>
          <w:rFonts w:eastAsia="宋体"/>
        </w:rPr>
      </w:pPr>
      <w:r w:rsidRPr="006D1F6B">
        <w:rPr>
          <w:rFonts w:eastAsia="宋体"/>
        </w:rPr>
        <w:t>2.</w:t>
      </w:r>
      <w:r w:rsidRPr="006D1F6B">
        <w:rPr>
          <w:rFonts w:eastAsia="宋体"/>
        </w:rPr>
        <w:tab/>
        <w:t>The UE-2 is constrained device and is successfully registered with MSGin5G UE-1 acting as a gateway UE.</w:t>
      </w:r>
    </w:p>
    <w:p w14:paraId="5B4A50AD" w14:textId="77777777" w:rsidR="006D1F6B" w:rsidRPr="006D1F6B" w:rsidRDefault="006D1F6B" w:rsidP="006D1F6B">
      <w:pPr>
        <w:ind w:left="568" w:hanging="284"/>
        <w:rPr>
          <w:rFonts w:eastAsia="宋体"/>
        </w:rPr>
      </w:pPr>
    </w:p>
    <w:p w14:paraId="4D05D3B0" w14:textId="77777777" w:rsidR="006D1F6B" w:rsidRPr="006D1F6B" w:rsidRDefault="006D1F6B" w:rsidP="006D1F6B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6D1F6B">
        <w:rPr>
          <w:rFonts w:ascii="Arial" w:eastAsia="宋体" w:hAnsi="Arial"/>
          <w:b/>
        </w:rPr>
        <w:object w:dxaOrig="9504" w:dyaOrig="4740" w14:anchorId="45E7DA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3pt;height:236.8pt" o:ole="">
            <v:imagedata r:id="rId12" o:title=""/>
          </v:shape>
          <o:OLEObject Type="Embed" ProgID="Visio.Drawing.15" ShapeID="_x0000_i1025" DrawAspect="Content" ObjectID="_1707077579" r:id="rId13"/>
        </w:object>
      </w:r>
    </w:p>
    <w:p w14:paraId="7396F4C8" w14:textId="77777777" w:rsidR="006D1F6B" w:rsidRPr="006D1F6B" w:rsidRDefault="006D1F6B" w:rsidP="006D1F6B">
      <w:pPr>
        <w:keepLines/>
        <w:spacing w:after="240"/>
        <w:jc w:val="center"/>
        <w:rPr>
          <w:rFonts w:ascii="Arial" w:eastAsia="宋体" w:hAnsi="Arial"/>
          <w:b/>
        </w:rPr>
      </w:pPr>
      <w:r w:rsidRPr="006D1F6B">
        <w:rPr>
          <w:rFonts w:ascii="Arial" w:eastAsia="宋体" w:hAnsi="Arial"/>
          <w:b/>
        </w:rPr>
        <w:t>Figure 8.11.4-1: Application Client-2 on UE-2 sends message using gateway UE functionality on MSGin5G UE-1</w:t>
      </w:r>
    </w:p>
    <w:p w14:paraId="01398170" w14:textId="77777777" w:rsidR="006D1F6B" w:rsidRPr="006D1F6B" w:rsidRDefault="006D1F6B" w:rsidP="006D1F6B">
      <w:pPr>
        <w:ind w:left="568" w:hanging="284"/>
        <w:rPr>
          <w:rFonts w:eastAsia="宋体"/>
          <w:lang w:val="en-IN"/>
        </w:rPr>
      </w:pPr>
      <w:r w:rsidRPr="006D1F6B">
        <w:rPr>
          <w:rFonts w:eastAsia="宋体"/>
          <w:lang w:val="en-IN"/>
        </w:rPr>
        <w:lastRenderedPageBreak/>
        <w:t>1)</w:t>
      </w:r>
      <w:r w:rsidRPr="006D1F6B">
        <w:rPr>
          <w:rFonts w:eastAsia="宋体"/>
          <w:lang w:val="en-IN"/>
        </w:rPr>
        <w:tab/>
        <w:t>An Application Client-2 on the UE-2 sends a request to send MSGin5G message to the MSGin5G Client-1. The information elements defined in Table </w:t>
      </w:r>
      <w:r w:rsidRPr="006D1F6B">
        <w:rPr>
          <w:rFonts w:eastAsia="宋体"/>
        </w:rPr>
        <w:t>8.11.4-1</w:t>
      </w:r>
      <w:r w:rsidRPr="006D1F6B">
        <w:rPr>
          <w:rFonts w:eastAsia="宋体"/>
          <w:lang w:val="en-IN"/>
        </w:rPr>
        <w:t xml:space="preserve"> are included in the message. </w:t>
      </w:r>
    </w:p>
    <w:p w14:paraId="16276501" w14:textId="77777777" w:rsidR="006D1F6B" w:rsidRPr="006D1F6B" w:rsidRDefault="006D1F6B" w:rsidP="006D1F6B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6D1F6B">
        <w:rPr>
          <w:rFonts w:ascii="Arial" w:eastAsia="宋体" w:hAnsi="Arial"/>
          <w:b/>
        </w:rPr>
        <w:t>Table 8.11.4-1: I</w:t>
      </w:r>
      <w:r w:rsidRPr="006D1F6B">
        <w:rPr>
          <w:rFonts w:ascii="Arial" w:eastAsia="宋体" w:hAnsi="Arial" w:hint="eastAsia"/>
          <w:b/>
          <w:lang w:eastAsia="zh-CN"/>
        </w:rPr>
        <w:t xml:space="preserve">nformation </w:t>
      </w:r>
      <w:r w:rsidRPr="006D1F6B">
        <w:rPr>
          <w:rFonts w:ascii="Arial" w:eastAsia="宋体" w:hAnsi="Arial"/>
          <w:b/>
          <w:lang w:eastAsia="zh-CN"/>
        </w:rPr>
        <w:t>elements for</w:t>
      </w:r>
      <w:r w:rsidRPr="006D1F6B">
        <w:rPr>
          <w:rFonts w:ascii="Arial" w:eastAsia="宋体" w:hAnsi="Arial" w:hint="eastAsia"/>
          <w:b/>
          <w:lang w:eastAsia="zh-CN"/>
        </w:rPr>
        <w:t xml:space="preserve"> </w:t>
      </w:r>
      <w:r w:rsidRPr="006D1F6B">
        <w:rPr>
          <w:rFonts w:ascii="Arial" w:eastAsia="宋体" w:hAnsi="Arial"/>
          <w:b/>
          <w:lang w:eastAsia="zh-CN"/>
        </w:rPr>
        <w:t>Request to send MSGin5G message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D1F6B" w:rsidRPr="006D1F6B" w14:paraId="6C1178E4" w14:textId="77777777" w:rsidTr="0029421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A9D80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D1F6B">
              <w:rPr>
                <w:rFonts w:ascii="Arial" w:eastAsia="宋体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8F714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D1F6B">
              <w:rPr>
                <w:rFonts w:ascii="Arial" w:eastAsia="宋体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B859D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D1F6B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6D1F6B" w:rsidRPr="006D1F6B" w14:paraId="58655597" w14:textId="77777777" w:rsidTr="0029421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57A266" w14:textId="77777777" w:rsidR="006D1F6B" w:rsidRPr="006D1F6B" w:rsidRDefault="006D1F6B" w:rsidP="006D1F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 xml:space="preserve">Recipient address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FE1B04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F3AF3" w14:textId="77777777" w:rsidR="006D1F6B" w:rsidRPr="006D1F6B" w:rsidRDefault="006D1F6B" w:rsidP="006D1F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Indicates details of the recipient. This IE is mandatory to initiate Point-to-Point messaging.</w:t>
            </w:r>
          </w:p>
        </w:tc>
      </w:tr>
      <w:tr w:rsidR="006D1F6B" w:rsidRPr="006D1F6B" w14:paraId="4A02E26F" w14:textId="77777777" w:rsidTr="0029421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16F7A" w14:textId="77777777" w:rsidR="006D1F6B" w:rsidRPr="006D1F6B" w:rsidRDefault="006D1F6B" w:rsidP="006D1F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  <w:lang w:val="en-IN"/>
              </w:rPr>
              <w:t>Recipient Group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E6B31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328C5" w14:textId="77777777" w:rsidR="006D1F6B" w:rsidRPr="006D1F6B" w:rsidRDefault="006D1F6B" w:rsidP="006D1F6B">
            <w:pPr>
              <w:widowControl w:val="0"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 xml:space="preserve">Indicates target group. </w:t>
            </w:r>
          </w:p>
          <w:p w14:paraId="050FCB9C" w14:textId="77777777" w:rsidR="006D1F6B" w:rsidRPr="006D1F6B" w:rsidRDefault="006D1F6B" w:rsidP="006D1F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This IE is mandatory to initiate Group Message.</w:t>
            </w:r>
          </w:p>
        </w:tc>
      </w:tr>
      <w:tr w:rsidR="006D1F6B" w:rsidRPr="006D1F6B" w14:paraId="7F8579DD" w14:textId="77777777" w:rsidTr="0029421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B59017" w14:textId="77777777" w:rsidR="006D1F6B" w:rsidRPr="006D1F6B" w:rsidRDefault="006D1F6B" w:rsidP="006D1F6B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IN"/>
              </w:rPr>
            </w:pPr>
            <w:r w:rsidRPr="006D1F6B">
              <w:rPr>
                <w:rFonts w:ascii="Arial" w:eastAsia="宋体" w:hAnsi="Arial"/>
                <w:sz w:val="18"/>
              </w:rPr>
              <w:t>Application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65C568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2F4C7" w14:textId="77777777" w:rsidR="006D1F6B" w:rsidRPr="006D1F6B" w:rsidRDefault="006D1F6B" w:rsidP="006D1F6B">
            <w:pPr>
              <w:widowControl w:val="0"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Identifies the application(s)</w:t>
            </w:r>
            <w:r w:rsidRPr="006D1F6B">
              <w:rPr>
                <w:rFonts w:ascii="Arial" w:eastAsia="宋体" w:hAnsi="Arial" w:hint="eastAsia"/>
                <w:sz w:val="18"/>
                <w:lang w:eastAsia="zh-CN"/>
              </w:rPr>
              <w:t xml:space="preserve"> </w:t>
            </w:r>
            <w:r w:rsidRPr="006D1F6B">
              <w:rPr>
                <w:rFonts w:ascii="Arial" w:eastAsia="宋体" w:hAnsi="Arial"/>
                <w:sz w:val="18"/>
              </w:rPr>
              <w:t>for which the payload is intended.</w:t>
            </w:r>
          </w:p>
        </w:tc>
      </w:tr>
      <w:tr w:rsidR="006D1F6B" w:rsidRPr="006D1F6B" w14:paraId="7587FF92" w14:textId="77777777" w:rsidTr="0029421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A111FD" w14:textId="77777777" w:rsidR="006D1F6B" w:rsidRPr="006D1F6B" w:rsidRDefault="006D1F6B" w:rsidP="006D1F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Payload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3BF6BE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5BD13" w14:textId="77777777" w:rsidR="006D1F6B" w:rsidRPr="006D1F6B" w:rsidRDefault="006D1F6B" w:rsidP="006D1F6B">
            <w:pPr>
              <w:widowControl w:val="0"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Payload of the message.</w:t>
            </w:r>
          </w:p>
          <w:p w14:paraId="7EE36AE0" w14:textId="77777777" w:rsidR="006D1F6B" w:rsidRPr="006D1F6B" w:rsidRDefault="006D1F6B" w:rsidP="006D1F6B">
            <w:pPr>
              <w:widowControl w:val="0"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MSGin5G Server/Client is unaware of the content.</w:t>
            </w:r>
          </w:p>
        </w:tc>
      </w:tr>
      <w:tr w:rsidR="006D1F6B" w:rsidRPr="006D1F6B" w14:paraId="755580C3" w14:textId="77777777" w:rsidTr="0029421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468F7" w14:textId="77777777" w:rsidR="006D1F6B" w:rsidRPr="006D1F6B" w:rsidRDefault="006D1F6B" w:rsidP="006D1F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Delivery status required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1BBF59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88774D" w14:textId="77777777" w:rsidR="006D1F6B" w:rsidRPr="006D1F6B" w:rsidRDefault="006D1F6B" w:rsidP="006D1F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Indicates whether delivery status is required or not</w:t>
            </w:r>
          </w:p>
        </w:tc>
      </w:tr>
    </w:tbl>
    <w:p w14:paraId="6C39B717" w14:textId="77777777" w:rsidR="006D1F6B" w:rsidRPr="006D1F6B" w:rsidRDefault="006D1F6B" w:rsidP="006D1F6B">
      <w:pPr>
        <w:rPr>
          <w:rFonts w:eastAsia="宋体"/>
        </w:rPr>
      </w:pPr>
    </w:p>
    <w:p w14:paraId="7D31F01A" w14:textId="77777777" w:rsidR="006D1F6B" w:rsidRPr="006D1F6B" w:rsidRDefault="006D1F6B" w:rsidP="006D1F6B">
      <w:pPr>
        <w:keepLines/>
        <w:ind w:left="1135" w:hanging="851"/>
        <w:rPr>
          <w:rFonts w:eastAsia="宋体"/>
          <w:color w:val="FF0000"/>
          <w:lang w:val="en-IN"/>
        </w:rPr>
      </w:pPr>
      <w:r w:rsidRPr="006D1F6B">
        <w:rPr>
          <w:rFonts w:eastAsia="宋体"/>
          <w:color w:val="FF0000"/>
          <w:lang w:val="en-IN"/>
        </w:rPr>
        <w:t>Editor's note:</w:t>
      </w:r>
      <w:r w:rsidRPr="006D1F6B">
        <w:rPr>
          <w:rFonts w:eastAsia="宋体"/>
          <w:color w:val="FF0000"/>
          <w:lang w:val="en-IN"/>
        </w:rPr>
        <w:tab/>
        <w:t>If Priority type needs to be communicated from application clients is FFS.</w:t>
      </w:r>
    </w:p>
    <w:p w14:paraId="7FD5144C" w14:textId="77777777" w:rsidR="006D1F6B" w:rsidRPr="006D1F6B" w:rsidRDefault="006D1F6B" w:rsidP="006D1F6B">
      <w:pPr>
        <w:ind w:left="568" w:hanging="284"/>
        <w:rPr>
          <w:rFonts w:eastAsia="宋体"/>
        </w:rPr>
      </w:pPr>
      <w:r w:rsidRPr="006D1F6B">
        <w:rPr>
          <w:rFonts w:eastAsia="宋体"/>
        </w:rPr>
        <w:t>2)</w:t>
      </w:r>
      <w:r w:rsidRPr="006D1F6B">
        <w:rPr>
          <w:rFonts w:eastAsia="宋体"/>
        </w:rPr>
        <w:tab/>
        <w:t xml:space="preserve">Upon receiving the request from the </w:t>
      </w:r>
      <w:r w:rsidRPr="006D1F6B">
        <w:rPr>
          <w:rFonts w:eastAsia="宋体"/>
          <w:lang w:val="en-IN"/>
        </w:rPr>
        <w:t>Application Client-2 in UE-2</w:t>
      </w:r>
      <w:r w:rsidRPr="006D1F6B">
        <w:rPr>
          <w:rFonts w:eastAsia="宋体"/>
        </w:rPr>
        <w:t xml:space="preserve">, </w:t>
      </w:r>
    </w:p>
    <w:p w14:paraId="2C789561" w14:textId="0526759C" w:rsidR="006D1F6B" w:rsidRPr="006D1F6B" w:rsidRDefault="006D1F6B" w:rsidP="006D1F6B">
      <w:pPr>
        <w:ind w:left="851" w:hanging="284"/>
        <w:rPr>
          <w:rFonts w:eastAsia="宋体"/>
        </w:rPr>
      </w:pPr>
      <w:r w:rsidRPr="006D1F6B">
        <w:rPr>
          <w:rFonts w:eastAsia="宋体"/>
        </w:rPr>
        <w:t>a)</w:t>
      </w:r>
      <w:r w:rsidRPr="006D1F6B">
        <w:rPr>
          <w:rFonts w:eastAsia="宋体"/>
        </w:rPr>
        <w:tab/>
        <w:t xml:space="preserve">if the size of the received message exceeds the maximum allowed packet size, if </w:t>
      </w:r>
      <w:r w:rsidRPr="006D1F6B">
        <w:rPr>
          <w:rFonts w:eastAsia="宋体"/>
          <w:lang w:val="en-IN"/>
        </w:rPr>
        <w:t xml:space="preserve">Recipient Group </w:t>
      </w:r>
      <w:r w:rsidRPr="006D1F6B">
        <w:rPr>
          <w:rFonts w:eastAsia="宋体" w:hint="eastAsia"/>
          <w:lang w:val="en-IN" w:eastAsia="zh-CN"/>
        </w:rPr>
        <w:t xml:space="preserve">Service </w:t>
      </w:r>
      <w:r w:rsidRPr="006D1F6B">
        <w:rPr>
          <w:rFonts w:eastAsia="宋体"/>
          <w:lang w:val="en-IN"/>
        </w:rPr>
        <w:t>ID</w:t>
      </w:r>
      <w:r w:rsidRPr="006D1F6B">
        <w:rPr>
          <w:rFonts w:eastAsia="宋体"/>
        </w:rPr>
        <w:t xml:space="preserve"> is included, the </w:t>
      </w:r>
      <w:r w:rsidRPr="006D1F6B">
        <w:rPr>
          <w:rFonts w:eastAsia="宋体"/>
          <w:lang w:val="en-IN"/>
        </w:rPr>
        <w:t xml:space="preserve">MSGin5G </w:t>
      </w:r>
      <w:r w:rsidRPr="006D1F6B">
        <w:rPr>
          <w:rFonts w:eastAsia="宋体"/>
        </w:rPr>
        <w:t xml:space="preserve">Client-1 sends the group message as specified in clause 8.7.4. Otherwise, the </w:t>
      </w:r>
      <w:r w:rsidRPr="006D1F6B">
        <w:rPr>
          <w:rFonts w:eastAsia="宋体"/>
          <w:lang w:val="en-IN"/>
        </w:rPr>
        <w:t xml:space="preserve">MSGin5G </w:t>
      </w:r>
      <w:r w:rsidRPr="006D1F6B">
        <w:rPr>
          <w:rFonts w:eastAsia="宋体"/>
        </w:rPr>
        <w:t xml:space="preserve">Client-1 sends </w:t>
      </w:r>
      <w:del w:id="9" w:author="HUAWEI-202202-01" w:date="2022-02-08T15:39:00Z">
        <w:r w:rsidRPr="006D1F6B" w:rsidDel="006D1F6B">
          <w:rPr>
            <w:rFonts w:eastAsia="宋体"/>
          </w:rPr>
          <w:delText>p</w:delText>
        </w:r>
      </w:del>
      <w:ins w:id="10" w:author="HUAWEI-202202-01" w:date="2022-02-08T15:39:00Z">
        <w:r>
          <w:rPr>
            <w:rFonts w:eastAsia="宋体"/>
          </w:rPr>
          <w:t>P</w:t>
        </w:r>
      </w:ins>
      <w:r w:rsidRPr="006D1F6B">
        <w:rPr>
          <w:rFonts w:eastAsia="宋体"/>
        </w:rPr>
        <w:t>oint</w:t>
      </w:r>
      <w:del w:id="11" w:author="HUAWEI-202202-01" w:date="2022-02-08T15:39:00Z">
        <w:r w:rsidRPr="006D1F6B" w:rsidDel="006D1F6B">
          <w:rPr>
            <w:rFonts w:eastAsia="宋体"/>
          </w:rPr>
          <w:delText xml:space="preserve"> </w:delText>
        </w:r>
      </w:del>
      <w:ins w:id="12" w:author="HUAWEI-202202-01" w:date="2022-02-08T15:39:00Z">
        <w:r>
          <w:rPr>
            <w:rFonts w:eastAsia="宋体"/>
          </w:rPr>
          <w:t>-</w:t>
        </w:r>
      </w:ins>
      <w:r w:rsidRPr="006D1F6B">
        <w:rPr>
          <w:rFonts w:eastAsia="宋体"/>
        </w:rPr>
        <w:t>to</w:t>
      </w:r>
      <w:del w:id="13" w:author="HUAWEI-202202-01" w:date="2022-02-08T15:40:00Z">
        <w:r w:rsidRPr="006D1F6B" w:rsidDel="006D1F6B">
          <w:rPr>
            <w:rFonts w:eastAsia="宋体"/>
          </w:rPr>
          <w:delText xml:space="preserve"> </w:delText>
        </w:r>
      </w:del>
      <w:ins w:id="14" w:author="HUAWEI-202202-01" w:date="2022-02-08T15:40:00Z">
        <w:r>
          <w:rPr>
            <w:rFonts w:eastAsia="宋体"/>
          </w:rPr>
          <w:t>-</w:t>
        </w:r>
      </w:ins>
      <w:del w:id="15" w:author="HUAWEI-202202-01" w:date="2022-02-08T15:39:00Z">
        <w:r w:rsidRPr="006D1F6B" w:rsidDel="006D1F6B">
          <w:rPr>
            <w:rFonts w:eastAsia="宋体"/>
          </w:rPr>
          <w:delText>p</w:delText>
        </w:r>
      </w:del>
      <w:ins w:id="16" w:author="HUAWEI-202202-01" w:date="2022-02-08T15:39:00Z">
        <w:r>
          <w:rPr>
            <w:rFonts w:eastAsia="宋体"/>
          </w:rPr>
          <w:t>P</w:t>
        </w:r>
      </w:ins>
      <w:r w:rsidRPr="006D1F6B">
        <w:rPr>
          <w:rFonts w:eastAsia="宋体"/>
        </w:rPr>
        <w:t>oint message as specified in clause 8.5.4;</w:t>
      </w:r>
    </w:p>
    <w:p w14:paraId="29078820" w14:textId="204F8B33" w:rsidR="006D1F6B" w:rsidRPr="006D1F6B" w:rsidRDefault="006D1F6B" w:rsidP="006D1F6B">
      <w:pPr>
        <w:ind w:left="851" w:hanging="284"/>
        <w:rPr>
          <w:rFonts w:eastAsia="宋体"/>
        </w:rPr>
      </w:pPr>
      <w:r w:rsidRPr="006D1F6B">
        <w:rPr>
          <w:rFonts w:eastAsia="宋体"/>
        </w:rPr>
        <w:t>b)</w:t>
      </w:r>
      <w:r w:rsidRPr="006D1F6B">
        <w:rPr>
          <w:rFonts w:eastAsia="宋体"/>
        </w:rPr>
        <w:tab/>
        <w:t xml:space="preserve">If the size of the received message does not exceed the maximum allowed packet size, if </w:t>
      </w:r>
      <w:r w:rsidRPr="006D1F6B">
        <w:rPr>
          <w:rFonts w:eastAsia="宋体"/>
          <w:lang w:val="en-IN"/>
        </w:rPr>
        <w:t>Recipient Group</w:t>
      </w:r>
      <w:r w:rsidRPr="006D1F6B">
        <w:rPr>
          <w:rFonts w:eastAsia="宋体" w:hint="eastAsia"/>
          <w:lang w:val="en-IN" w:eastAsia="zh-CN"/>
        </w:rPr>
        <w:t xml:space="preserve"> Service</w:t>
      </w:r>
      <w:r w:rsidRPr="006D1F6B">
        <w:rPr>
          <w:rFonts w:eastAsia="宋体"/>
          <w:lang w:val="en-IN"/>
        </w:rPr>
        <w:t xml:space="preserve"> ID</w:t>
      </w:r>
      <w:r w:rsidRPr="006D1F6B">
        <w:rPr>
          <w:rFonts w:eastAsia="宋体"/>
        </w:rPr>
        <w:t xml:space="preserve"> is included, the </w:t>
      </w:r>
      <w:r w:rsidRPr="006D1F6B">
        <w:rPr>
          <w:rFonts w:eastAsia="宋体"/>
          <w:lang w:val="en-IN"/>
        </w:rPr>
        <w:t xml:space="preserve">MSGin5G </w:t>
      </w:r>
      <w:r w:rsidRPr="006D1F6B">
        <w:rPr>
          <w:rFonts w:eastAsia="宋体"/>
        </w:rPr>
        <w:t xml:space="preserve">Client-1 sends the group message as specified in clause 8.5.5. Otherwise, the </w:t>
      </w:r>
      <w:r w:rsidRPr="006D1F6B">
        <w:rPr>
          <w:rFonts w:eastAsia="宋体"/>
          <w:lang w:val="en-IN"/>
        </w:rPr>
        <w:t xml:space="preserve">MSGin5G </w:t>
      </w:r>
      <w:r w:rsidRPr="006D1F6B">
        <w:rPr>
          <w:rFonts w:eastAsia="宋体"/>
        </w:rPr>
        <w:t xml:space="preserve">Client-1 sends </w:t>
      </w:r>
      <w:del w:id="17" w:author="HUAWEI-202202-01" w:date="2022-02-08T15:40:00Z">
        <w:r w:rsidRPr="006D1F6B" w:rsidDel="006D1F6B">
          <w:rPr>
            <w:rFonts w:eastAsia="宋体"/>
          </w:rPr>
          <w:delText>p</w:delText>
        </w:r>
      </w:del>
      <w:ins w:id="18" w:author="HUAWEI-202202-01" w:date="2022-02-08T15:40:00Z">
        <w:r>
          <w:rPr>
            <w:rFonts w:eastAsia="宋体"/>
          </w:rPr>
          <w:t>P</w:t>
        </w:r>
      </w:ins>
      <w:r w:rsidRPr="006D1F6B">
        <w:rPr>
          <w:rFonts w:eastAsia="宋体"/>
        </w:rPr>
        <w:t>oint</w:t>
      </w:r>
      <w:del w:id="19" w:author="HUAWEI-202202-01" w:date="2022-02-08T15:40:00Z">
        <w:r w:rsidRPr="006D1F6B" w:rsidDel="006D1F6B">
          <w:rPr>
            <w:rFonts w:eastAsia="宋体"/>
          </w:rPr>
          <w:delText xml:space="preserve"> </w:delText>
        </w:r>
      </w:del>
      <w:ins w:id="20" w:author="HUAWEI-202202-01" w:date="2022-02-08T15:40:00Z">
        <w:r>
          <w:rPr>
            <w:rFonts w:eastAsia="宋体"/>
          </w:rPr>
          <w:t>-</w:t>
        </w:r>
      </w:ins>
      <w:r w:rsidRPr="006D1F6B">
        <w:rPr>
          <w:rFonts w:eastAsia="宋体"/>
        </w:rPr>
        <w:t>to</w:t>
      </w:r>
      <w:del w:id="21" w:author="HUAWEI-202202-01" w:date="2022-02-08T15:40:00Z">
        <w:r w:rsidRPr="006D1F6B" w:rsidDel="006D1F6B">
          <w:rPr>
            <w:rFonts w:eastAsia="宋体"/>
          </w:rPr>
          <w:delText xml:space="preserve"> </w:delText>
        </w:r>
      </w:del>
      <w:ins w:id="22" w:author="HUAWEI-202202-01" w:date="2022-02-08T15:40:00Z">
        <w:r>
          <w:rPr>
            <w:rFonts w:eastAsia="宋体"/>
          </w:rPr>
          <w:t>-</w:t>
        </w:r>
      </w:ins>
      <w:del w:id="23" w:author="HUAWEI-202202-01" w:date="2022-02-08T15:40:00Z">
        <w:r w:rsidRPr="006D1F6B" w:rsidDel="006D1F6B">
          <w:rPr>
            <w:rFonts w:eastAsia="宋体"/>
          </w:rPr>
          <w:delText>p</w:delText>
        </w:r>
      </w:del>
      <w:ins w:id="24" w:author="HUAWEI-202202-01" w:date="2022-02-08T15:40:00Z">
        <w:r>
          <w:rPr>
            <w:rFonts w:eastAsia="宋体"/>
          </w:rPr>
          <w:t>P</w:t>
        </w:r>
      </w:ins>
      <w:r w:rsidRPr="006D1F6B">
        <w:rPr>
          <w:rFonts w:eastAsia="宋体"/>
        </w:rPr>
        <w:t xml:space="preserve">oint message as specified in clause 8.7.1. </w:t>
      </w:r>
    </w:p>
    <w:p w14:paraId="20FDFDF5" w14:textId="77777777" w:rsidR="006D1F6B" w:rsidRPr="006D1F6B" w:rsidRDefault="006D1F6B" w:rsidP="006D1F6B">
      <w:pPr>
        <w:ind w:left="851" w:hanging="284"/>
        <w:rPr>
          <w:rFonts w:eastAsia="宋体"/>
        </w:rPr>
      </w:pPr>
      <w:r w:rsidRPr="006D1F6B">
        <w:rPr>
          <w:rFonts w:eastAsia="宋体"/>
        </w:rPr>
        <w:t xml:space="preserve">The MSGin5G Client-1 uses the information elements received in the </w:t>
      </w:r>
      <w:r w:rsidRPr="006D1F6B">
        <w:rPr>
          <w:rFonts w:eastAsia="宋体"/>
          <w:lang w:val="en-IN"/>
        </w:rPr>
        <w:t>request from UE-2 to send the MSGin5G</w:t>
      </w:r>
      <w:r w:rsidRPr="006D1F6B">
        <w:rPr>
          <w:rFonts w:eastAsia="宋体"/>
        </w:rPr>
        <w:t xml:space="preserve"> message request;</w:t>
      </w:r>
    </w:p>
    <w:p w14:paraId="4B045AAC" w14:textId="77777777" w:rsidR="006D1F6B" w:rsidRPr="006D1F6B" w:rsidRDefault="006D1F6B" w:rsidP="006D1F6B">
      <w:pPr>
        <w:ind w:left="568" w:hanging="284"/>
        <w:rPr>
          <w:rFonts w:eastAsia="宋体"/>
        </w:rPr>
      </w:pPr>
      <w:r w:rsidRPr="006D1F6B">
        <w:rPr>
          <w:rFonts w:eastAsia="宋体"/>
        </w:rPr>
        <w:t>NOTE 1:</w:t>
      </w:r>
      <w:r w:rsidRPr="006D1F6B">
        <w:rPr>
          <w:rFonts w:eastAsia="宋体"/>
        </w:rPr>
        <w:tab/>
        <w:t xml:space="preserve">The </w:t>
      </w:r>
      <w:r w:rsidRPr="006D1F6B">
        <w:rPr>
          <w:rFonts w:eastAsia="宋体"/>
          <w:lang w:val="en-IN"/>
        </w:rPr>
        <w:t xml:space="preserve">MSGin5G </w:t>
      </w:r>
      <w:r w:rsidRPr="006D1F6B">
        <w:rPr>
          <w:rFonts w:eastAsia="宋体"/>
        </w:rPr>
        <w:t>Client-1 may also reject the request to send MSGin5G message based on local condition (like available power or connectivity to access network or any other reason outside the scope of 3GPP).</w:t>
      </w:r>
    </w:p>
    <w:p w14:paraId="01175AF2" w14:textId="77777777" w:rsidR="006D1F6B" w:rsidRPr="006D1F6B" w:rsidRDefault="006D1F6B" w:rsidP="006D1F6B">
      <w:pPr>
        <w:ind w:left="568" w:hanging="284"/>
        <w:rPr>
          <w:rFonts w:eastAsia="宋体"/>
          <w:lang w:val="en-IN"/>
        </w:rPr>
      </w:pPr>
      <w:r w:rsidRPr="006D1F6B">
        <w:rPr>
          <w:rFonts w:eastAsia="宋体"/>
        </w:rPr>
        <w:t>3)</w:t>
      </w:r>
      <w:r w:rsidRPr="006D1F6B">
        <w:rPr>
          <w:rFonts w:eastAsia="宋体"/>
        </w:rPr>
        <w:tab/>
        <w:t xml:space="preserve">The </w:t>
      </w:r>
      <w:r w:rsidRPr="006D1F6B">
        <w:rPr>
          <w:rFonts w:eastAsia="宋体"/>
          <w:lang w:val="en-IN"/>
        </w:rPr>
        <w:t xml:space="preserve">MSGin5G Client-1 sends response to send MSGin5G message to Application Client-2 on UE-2. The response message includes information elements as specified in </w:t>
      </w:r>
      <w:r w:rsidRPr="006D1F6B">
        <w:rPr>
          <w:rFonts w:eastAsia="宋体"/>
        </w:rPr>
        <w:t>Table </w:t>
      </w:r>
      <w:r w:rsidRPr="006D1F6B">
        <w:rPr>
          <w:rFonts w:eastAsia="宋体" w:hint="eastAsia"/>
        </w:rPr>
        <w:t>8.11</w:t>
      </w:r>
      <w:r w:rsidRPr="006D1F6B">
        <w:rPr>
          <w:rFonts w:eastAsia="宋体"/>
        </w:rPr>
        <w:t>.4-2</w:t>
      </w:r>
      <w:r w:rsidRPr="006D1F6B">
        <w:rPr>
          <w:rFonts w:eastAsia="宋体"/>
          <w:lang w:val="en-IN"/>
        </w:rPr>
        <w:t>.</w:t>
      </w:r>
    </w:p>
    <w:p w14:paraId="78089CF3" w14:textId="77777777" w:rsidR="006D1F6B" w:rsidRPr="006D1F6B" w:rsidRDefault="006D1F6B" w:rsidP="006D1F6B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6D1F6B">
        <w:rPr>
          <w:rFonts w:ascii="Arial" w:eastAsia="宋体" w:hAnsi="Arial"/>
          <w:b/>
        </w:rPr>
        <w:t>Table 8.11.4-2: I</w:t>
      </w:r>
      <w:r w:rsidRPr="006D1F6B">
        <w:rPr>
          <w:rFonts w:ascii="Arial" w:eastAsia="宋体" w:hAnsi="Arial" w:hint="eastAsia"/>
          <w:b/>
          <w:lang w:eastAsia="zh-CN"/>
        </w:rPr>
        <w:t xml:space="preserve">nformation </w:t>
      </w:r>
      <w:r w:rsidRPr="006D1F6B">
        <w:rPr>
          <w:rFonts w:ascii="Arial" w:eastAsia="宋体" w:hAnsi="Arial"/>
          <w:b/>
          <w:lang w:eastAsia="zh-CN"/>
        </w:rPr>
        <w:t>elements for</w:t>
      </w:r>
      <w:r w:rsidRPr="006D1F6B">
        <w:rPr>
          <w:rFonts w:ascii="Arial" w:eastAsia="宋体" w:hAnsi="Arial" w:hint="eastAsia"/>
          <w:b/>
          <w:lang w:eastAsia="zh-CN"/>
        </w:rPr>
        <w:t xml:space="preserve"> </w:t>
      </w:r>
      <w:r w:rsidRPr="006D1F6B">
        <w:rPr>
          <w:rFonts w:ascii="Arial" w:eastAsia="宋体" w:hAnsi="Arial"/>
          <w:b/>
          <w:lang w:eastAsia="zh-CN"/>
        </w:rPr>
        <w:t>Response to send MSGin5G message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D1F6B" w:rsidRPr="006D1F6B" w14:paraId="6420C11E" w14:textId="77777777" w:rsidTr="0029421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A0877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D1F6B">
              <w:rPr>
                <w:rFonts w:ascii="Arial" w:eastAsia="宋体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A3C214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D1F6B">
              <w:rPr>
                <w:rFonts w:ascii="Arial" w:eastAsia="宋体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59550E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D1F6B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6D1F6B" w:rsidRPr="006D1F6B" w14:paraId="40D28492" w14:textId="77777777" w:rsidTr="0029421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D7D3B" w14:textId="77777777" w:rsidR="006D1F6B" w:rsidRPr="006D1F6B" w:rsidRDefault="006D1F6B" w:rsidP="006D1F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 xml:space="preserve">Result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DA1866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6E455" w14:textId="77777777" w:rsidR="006D1F6B" w:rsidRPr="006D1F6B" w:rsidRDefault="006D1F6B" w:rsidP="006D1F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Indicates success or failure of the request</w:t>
            </w:r>
          </w:p>
        </w:tc>
      </w:tr>
      <w:tr w:rsidR="006D1F6B" w:rsidRPr="006D1F6B" w14:paraId="16CFB539" w14:textId="77777777" w:rsidTr="0029421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499E5" w14:textId="77777777" w:rsidR="006D1F6B" w:rsidRPr="006D1F6B" w:rsidRDefault="006D1F6B" w:rsidP="006D1F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Failure reason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00E39F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292727" w14:textId="77777777" w:rsidR="006D1F6B" w:rsidRPr="006D1F6B" w:rsidRDefault="006D1F6B" w:rsidP="006D1F6B">
            <w:pPr>
              <w:widowControl w:val="0"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Indicates failure reason. This IE is included only if Result IE is set to failure.</w:t>
            </w:r>
          </w:p>
        </w:tc>
      </w:tr>
    </w:tbl>
    <w:p w14:paraId="39680C12" w14:textId="77777777" w:rsidR="006D1F6B" w:rsidRPr="006D1F6B" w:rsidRDefault="006D1F6B" w:rsidP="006D1F6B">
      <w:pPr>
        <w:rPr>
          <w:rFonts w:eastAsia="宋体"/>
        </w:rPr>
      </w:pPr>
    </w:p>
    <w:p w14:paraId="67A3E980" w14:textId="77777777" w:rsidR="006D1F6B" w:rsidRPr="006D1F6B" w:rsidRDefault="006D1F6B" w:rsidP="006D1F6B">
      <w:pPr>
        <w:keepLines/>
        <w:ind w:left="1135" w:hanging="851"/>
        <w:rPr>
          <w:rFonts w:eastAsia="宋体"/>
          <w:lang w:val="en-IN"/>
        </w:rPr>
      </w:pPr>
      <w:r w:rsidRPr="006D1F6B">
        <w:rPr>
          <w:rFonts w:eastAsia="宋体"/>
          <w:lang w:val="en-IN"/>
        </w:rPr>
        <w:t>NOTE 2:</w:t>
      </w:r>
      <w:r w:rsidRPr="006D1F6B">
        <w:rPr>
          <w:rFonts w:eastAsia="宋体"/>
          <w:lang w:val="en-IN"/>
        </w:rPr>
        <w:tab/>
        <w:t>If the MSGin5G Client-1 has decided to</w:t>
      </w:r>
      <w:r w:rsidRPr="006D1F6B">
        <w:rPr>
          <w:rFonts w:eastAsia="宋体"/>
        </w:rPr>
        <w:t xml:space="preserve"> reject the request to send the message or </w:t>
      </w:r>
      <w:r w:rsidRPr="006D1F6B">
        <w:rPr>
          <w:rFonts w:eastAsia="宋体"/>
          <w:lang w:val="en-IN"/>
        </w:rPr>
        <w:t xml:space="preserve">the MSGin5G Client-1 </w:t>
      </w:r>
      <w:r w:rsidRPr="006D1F6B">
        <w:rPr>
          <w:rFonts w:eastAsia="宋体"/>
        </w:rPr>
        <w:t xml:space="preserve">received reject response from MSGin5G Server in step 2, the </w:t>
      </w:r>
      <w:r w:rsidRPr="006D1F6B">
        <w:rPr>
          <w:rFonts w:eastAsia="宋体"/>
          <w:lang w:val="en-IN"/>
        </w:rPr>
        <w:t xml:space="preserve">MSGin5G </w:t>
      </w:r>
      <w:r w:rsidRPr="006D1F6B">
        <w:rPr>
          <w:rFonts w:eastAsia="宋体"/>
        </w:rPr>
        <w:t xml:space="preserve">Client-1 sends </w:t>
      </w:r>
      <w:r w:rsidRPr="006D1F6B">
        <w:rPr>
          <w:rFonts w:eastAsia="宋体"/>
          <w:lang w:val="en-IN"/>
        </w:rPr>
        <w:t xml:space="preserve">failure response to the Application Client-2 </w:t>
      </w:r>
      <w:r w:rsidRPr="006D1F6B">
        <w:rPr>
          <w:rFonts w:eastAsia="宋体"/>
        </w:rPr>
        <w:t>and stops performing further steps</w:t>
      </w:r>
      <w:r w:rsidRPr="006D1F6B">
        <w:rPr>
          <w:rFonts w:eastAsia="宋体"/>
          <w:lang w:val="en-IN"/>
        </w:rPr>
        <w:t>.</w:t>
      </w:r>
    </w:p>
    <w:p w14:paraId="1641C0F9" w14:textId="77777777" w:rsidR="006D1F6B" w:rsidRPr="006D1F6B" w:rsidRDefault="006D1F6B" w:rsidP="006D1F6B">
      <w:pPr>
        <w:ind w:left="568" w:hanging="284"/>
        <w:rPr>
          <w:rFonts w:eastAsia="宋体"/>
          <w:lang w:val="en-IN"/>
        </w:rPr>
      </w:pPr>
      <w:r w:rsidRPr="006D1F6B">
        <w:rPr>
          <w:rFonts w:eastAsia="宋体"/>
          <w:lang w:val="en-IN"/>
        </w:rPr>
        <w:t>4)</w:t>
      </w:r>
      <w:r w:rsidRPr="006D1F6B">
        <w:rPr>
          <w:rFonts w:eastAsia="宋体"/>
          <w:lang w:val="en-IN"/>
        </w:rPr>
        <w:tab/>
        <w:t>If delivery status is requested while sending the message in step 1, the MSGin5G Client-1 may receive message delivery status report from the MSGin5G Server.</w:t>
      </w:r>
    </w:p>
    <w:p w14:paraId="7394D264" w14:textId="77777777" w:rsidR="006D1F6B" w:rsidRPr="006D1F6B" w:rsidRDefault="006D1F6B" w:rsidP="006D1F6B">
      <w:pPr>
        <w:ind w:left="568" w:hanging="284"/>
        <w:rPr>
          <w:rFonts w:eastAsia="宋体"/>
          <w:lang w:val="en-IN"/>
        </w:rPr>
      </w:pPr>
      <w:r w:rsidRPr="006D1F6B">
        <w:rPr>
          <w:rFonts w:eastAsia="宋体"/>
          <w:lang w:val="en-IN"/>
        </w:rPr>
        <w:t>5)</w:t>
      </w:r>
      <w:r w:rsidRPr="006D1F6B">
        <w:rPr>
          <w:rFonts w:eastAsia="宋体"/>
          <w:lang w:val="en-IN"/>
        </w:rPr>
        <w:tab/>
        <w:t>Upon receiving the message delivery status report, the MSGin5G Client-1 sends the delivery status to the Application Client-2 on UE-2. The message includes information elements as specified in Table 8.11.4-3.</w:t>
      </w:r>
    </w:p>
    <w:p w14:paraId="2F58408A" w14:textId="77777777" w:rsidR="006D1F6B" w:rsidRPr="006D1F6B" w:rsidRDefault="006D1F6B" w:rsidP="006D1F6B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6D1F6B">
        <w:rPr>
          <w:rFonts w:ascii="Arial" w:eastAsia="宋体" w:hAnsi="Arial"/>
          <w:b/>
        </w:rPr>
        <w:t>Table 8.11.4-3: I</w:t>
      </w:r>
      <w:r w:rsidRPr="006D1F6B">
        <w:rPr>
          <w:rFonts w:ascii="Arial" w:eastAsia="宋体" w:hAnsi="Arial" w:hint="eastAsia"/>
          <w:b/>
          <w:lang w:eastAsia="zh-CN"/>
        </w:rPr>
        <w:t xml:space="preserve">nformation </w:t>
      </w:r>
      <w:r w:rsidRPr="006D1F6B">
        <w:rPr>
          <w:rFonts w:ascii="Arial" w:eastAsia="宋体" w:hAnsi="Arial"/>
          <w:b/>
          <w:lang w:eastAsia="zh-CN"/>
        </w:rPr>
        <w:t>elements for</w:t>
      </w:r>
      <w:r w:rsidRPr="006D1F6B">
        <w:rPr>
          <w:rFonts w:ascii="Arial" w:eastAsia="宋体" w:hAnsi="Arial" w:hint="eastAsia"/>
          <w:b/>
          <w:lang w:eastAsia="zh-CN"/>
        </w:rPr>
        <w:t xml:space="preserve"> </w:t>
      </w:r>
      <w:r w:rsidRPr="006D1F6B">
        <w:rPr>
          <w:rFonts w:ascii="Arial" w:eastAsia="宋体" w:hAnsi="Arial"/>
          <w:b/>
          <w:lang w:eastAsia="zh-CN"/>
        </w:rPr>
        <w:t>MSGin5G message delivery status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D1F6B" w:rsidRPr="006D1F6B" w14:paraId="11CF9E7E" w14:textId="77777777" w:rsidTr="0029421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0AB7F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D1F6B">
              <w:rPr>
                <w:rFonts w:ascii="Arial" w:eastAsia="宋体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01E45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D1F6B">
              <w:rPr>
                <w:rFonts w:ascii="Arial" w:eastAsia="宋体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635EE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D1F6B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6D1F6B" w:rsidRPr="006D1F6B" w14:paraId="6202946B" w14:textId="77777777" w:rsidTr="0029421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FEFA2" w14:textId="77777777" w:rsidR="006D1F6B" w:rsidRPr="006D1F6B" w:rsidRDefault="006D1F6B" w:rsidP="006D1F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 xml:space="preserve">Delivery status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90BF8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CF513" w14:textId="77777777" w:rsidR="006D1F6B" w:rsidRPr="006D1F6B" w:rsidRDefault="006D1F6B" w:rsidP="006D1F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Indicates delivery status</w:t>
            </w:r>
          </w:p>
        </w:tc>
      </w:tr>
    </w:tbl>
    <w:p w14:paraId="29C87527" w14:textId="77777777" w:rsidR="00954B6B" w:rsidRDefault="00954B6B">
      <w:pPr>
        <w:rPr>
          <w:noProof/>
        </w:rPr>
      </w:pPr>
    </w:p>
    <w:p w14:paraId="4B2BD1E3" w14:textId="77777777" w:rsidR="00954B6B" w:rsidRDefault="00954B6B" w:rsidP="00954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6B957A5" w14:textId="77777777" w:rsidR="006D1F6B" w:rsidRPr="006D1F6B" w:rsidRDefault="006D1F6B" w:rsidP="006D1F6B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25" w:name="_Toc66460305"/>
      <w:bookmarkStart w:id="26" w:name="_Toc91856480"/>
      <w:r w:rsidRPr="006D1F6B">
        <w:rPr>
          <w:rFonts w:ascii="Arial" w:eastAsia="宋体" w:hAnsi="Arial"/>
          <w:sz w:val="28"/>
        </w:rPr>
        <w:lastRenderedPageBreak/>
        <w:t>8.11.5</w:t>
      </w:r>
      <w:r w:rsidRPr="006D1F6B">
        <w:rPr>
          <w:rFonts w:ascii="Arial" w:eastAsia="宋体" w:hAnsi="Arial"/>
          <w:sz w:val="28"/>
        </w:rPr>
        <w:tab/>
        <w:t>Constrained device receiving message via Gateway</w:t>
      </w:r>
      <w:bookmarkEnd w:id="25"/>
      <w:r w:rsidRPr="006D1F6B">
        <w:rPr>
          <w:rFonts w:ascii="Arial" w:eastAsia="宋体" w:hAnsi="Arial"/>
          <w:sz w:val="28"/>
        </w:rPr>
        <w:t xml:space="preserve"> UE</w:t>
      </w:r>
      <w:bookmarkEnd w:id="26"/>
    </w:p>
    <w:p w14:paraId="5F640CB0" w14:textId="3DEBE0C2" w:rsidR="006D1F6B" w:rsidRPr="006D1F6B" w:rsidRDefault="006D1F6B" w:rsidP="006D1F6B">
      <w:pPr>
        <w:rPr>
          <w:rFonts w:eastAsia="宋体"/>
        </w:rPr>
      </w:pPr>
      <w:r w:rsidRPr="006D1F6B">
        <w:rPr>
          <w:rFonts w:eastAsia="宋体"/>
          <w:lang w:eastAsia="ko-KR"/>
        </w:rPr>
        <w:t xml:space="preserve">The signalling flow for </w:t>
      </w:r>
      <w:r w:rsidRPr="006D1F6B">
        <w:rPr>
          <w:rFonts w:eastAsia="宋体"/>
        </w:rPr>
        <w:t xml:space="preserve">Application Client-2 on the UE-2 (which is constrained device) to receive message (group message, </w:t>
      </w:r>
      <w:del w:id="27" w:author="HUAWEI-202202-01" w:date="2022-02-08T15:41:00Z">
        <w:r w:rsidRPr="006D1F6B" w:rsidDel="006D1F6B">
          <w:rPr>
            <w:rFonts w:eastAsia="宋体"/>
          </w:rPr>
          <w:delText>p</w:delText>
        </w:r>
      </w:del>
      <w:ins w:id="28" w:author="HUAWEI-202202-01" w:date="2022-02-08T15:41:00Z">
        <w:r>
          <w:rPr>
            <w:rFonts w:eastAsia="宋体"/>
          </w:rPr>
          <w:t>P</w:t>
        </w:r>
      </w:ins>
      <w:r w:rsidRPr="006D1F6B">
        <w:rPr>
          <w:rFonts w:eastAsia="宋体"/>
        </w:rPr>
        <w:t>oint-to-</w:t>
      </w:r>
      <w:del w:id="29" w:author="HUAWEI-202202-01" w:date="2022-02-08T15:41:00Z">
        <w:r w:rsidRPr="006D1F6B" w:rsidDel="006D1F6B">
          <w:rPr>
            <w:rFonts w:eastAsia="宋体"/>
          </w:rPr>
          <w:delText>p</w:delText>
        </w:r>
      </w:del>
      <w:ins w:id="30" w:author="HUAWEI-202202-01" w:date="2022-02-08T15:41:00Z">
        <w:r>
          <w:rPr>
            <w:rFonts w:eastAsia="宋体"/>
          </w:rPr>
          <w:t>P</w:t>
        </w:r>
      </w:ins>
      <w:r w:rsidRPr="006D1F6B">
        <w:rPr>
          <w:rFonts w:eastAsia="宋体"/>
        </w:rPr>
        <w:t xml:space="preserve">oint message or point-to-application message) using gateway UE functionality on MSGin5G UE-1 is </w:t>
      </w:r>
      <w:r w:rsidRPr="006D1F6B">
        <w:rPr>
          <w:rFonts w:eastAsia="宋体"/>
          <w:lang w:eastAsia="ko-KR"/>
        </w:rPr>
        <w:t>illustrated in figure </w:t>
      </w:r>
      <w:r w:rsidRPr="006D1F6B">
        <w:rPr>
          <w:rFonts w:eastAsia="宋体"/>
        </w:rPr>
        <w:t>8.11.5</w:t>
      </w:r>
      <w:r w:rsidRPr="006D1F6B">
        <w:rPr>
          <w:rFonts w:eastAsia="宋体"/>
          <w:lang w:eastAsia="ko-KR"/>
        </w:rPr>
        <w:t xml:space="preserve">-1. </w:t>
      </w:r>
    </w:p>
    <w:p w14:paraId="1C479B2D" w14:textId="77777777" w:rsidR="006D1F6B" w:rsidRPr="006D1F6B" w:rsidRDefault="006D1F6B" w:rsidP="006D1F6B">
      <w:pPr>
        <w:rPr>
          <w:rFonts w:eastAsia="宋体"/>
        </w:rPr>
      </w:pPr>
      <w:r w:rsidRPr="006D1F6B">
        <w:rPr>
          <w:rFonts w:eastAsia="宋体"/>
        </w:rPr>
        <w:t>Pre-conditions:</w:t>
      </w:r>
    </w:p>
    <w:p w14:paraId="0218BBA8" w14:textId="77777777" w:rsidR="006D1F6B" w:rsidRPr="006D1F6B" w:rsidRDefault="006D1F6B" w:rsidP="006D1F6B">
      <w:pPr>
        <w:ind w:left="568" w:hanging="284"/>
        <w:rPr>
          <w:rFonts w:eastAsia="宋体"/>
        </w:rPr>
      </w:pPr>
      <w:r w:rsidRPr="006D1F6B">
        <w:rPr>
          <w:rFonts w:eastAsia="宋体"/>
        </w:rPr>
        <w:t>1.</w:t>
      </w:r>
      <w:r w:rsidRPr="006D1F6B">
        <w:rPr>
          <w:rFonts w:eastAsia="宋体"/>
        </w:rPr>
        <w:tab/>
        <w:t>The MSGin5G UE-1 is connected to an access network that provides connectivity to the MSGin5G Server.</w:t>
      </w:r>
    </w:p>
    <w:p w14:paraId="09E3D940" w14:textId="77777777" w:rsidR="006D1F6B" w:rsidRPr="006D1F6B" w:rsidRDefault="006D1F6B" w:rsidP="006D1F6B">
      <w:pPr>
        <w:ind w:left="568" w:hanging="284"/>
        <w:rPr>
          <w:rFonts w:eastAsia="宋体"/>
        </w:rPr>
      </w:pPr>
      <w:r w:rsidRPr="006D1F6B">
        <w:rPr>
          <w:rFonts w:eastAsia="宋体"/>
        </w:rPr>
        <w:t>2.</w:t>
      </w:r>
      <w:r w:rsidRPr="006D1F6B">
        <w:rPr>
          <w:rFonts w:eastAsia="宋体"/>
        </w:rPr>
        <w:tab/>
        <w:t>The UE-2 is constrained device and is successfully registered with MSGin5G UE-1 acting as a gateway UE.</w:t>
      </w:r>
    </w:p>
    <w:p w14:paraId="05122F18" w14:textId="77777777" w:rsidR="006D1F6B" w:rsidRPr="006D1F6B" w:rsidRDefault="006D1F6B" w:rsidP="006D1F6B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6D1F6B">
        <w:rPr>
          <w:rFonts w:ascii="Arial" w:eastAsia="宋体" w:hAnsi="Arial"/>
          <w:b/>
        </w:rPr>
        <w:object w:dxaOrig="9540" w:dyaOrig="4428" w14:anchorId="1A0D9928">
          <v:shape id="_x0000_i1026" type="#_x0000_t75" style="width:476.95pt;height:221.4pt" o:ole="">
            <v:imagedata r:id="rId14" o:title=""/>
          </v:shape>
          <o:OLEObject Type="Embed" ProgID="Visio.Drawing.15" ShapeID="_x0000_i1026" DrawAspect="Content" ObjectID="_1707077580" r:id="rId15"/>
        </w:object>
      </w:r>
    </w:p>
    <w:p w14:paraId="25A550BA" w14:textId="77777777" w:rsidR="006D1F6B" w:rsidRPr="006D1F6B" w:rsidRDefault="006D1F6B" w:rsidP="006D1F6B">
      <w:pPr>
        <w:keepLines/>
        <w:spacing w:after="240"/>
        <w:jc w:val="center"/>
        <w:rPr>
          <w:rFonts w:ascii="Arial" w:eastAsia="宋体" w:hAnsi="Arial"/>
          <w:b/>
        </w:rPr>
      </w:pPr>
      <w:r w:rsidRPr="006D1F6B">
        <w:rPr>
          <w:rFonts w:ascii="Arial" w:eastAsia="宋体" w:hAnsi="Arial"/>
          <w:b/>
        </w:rPr>
        <w:t>Figure 8.11.5-1: UE-2 receives message using gateway UE functionality on MSGin5G UE-1</w:t>
      </w:r>
    </w:p>
    <w:p w14:paraId="5216AFD0" w14:textId="6EA1E5A4" w:rsidR="006D1F6B" w:rsidRPr="006D1F6B" w:rsidRDefault="006D1F6B" w:rsidP="006D1F6B">
      <w:pPr>
        <w:ind w:left="568" w:hanging="284"/>
        <w:rPr>
          <w:rFonts w:eastAsia="宋体"/>
          <w:lang w:val="en-IN"/>
        </w:rPr>
      </w:pPr>
      <w:r w:rsidRPr="006D1F6B">
        <w:rPr>
          <w:rFonts w:eastAsia="宋体"/>
          <w:lang w:val="en-IN"/>
        </w:rPr>
        <w:t>1)</w:t>
      </w:r>
      <w:r w:rsidRPr="006D1F6B">
        <w:rPr>
          <w:rFonts w:eastAsia="宋体"/>
          <w:lang w:val="en-IN"/>
        </w:rPr>
        <w:tab/>
        <w:t xml:space="preserve">The MSGin5G Client-1 receives either a group message or a </w:t>
      </w:r>
      <w:del w:id="31" w:author="HUAWEI-202202-01" w:date="2022-02-08T15:41:00Z">
        <w:r w:rsidRPr="006D1F6B" w:rsidDel="006D1F6B">
          <w:rPr>
            <w:rFonts w:eastAsia="宋体"/>
            <w:lang w:val="en-IN"/>
          </w:rPr>
          <w:delText>p</w:delText>
        </w:r>
      </w:del>
      <w:ins w:id="32" w:author="HUAWEI-202202-01" w:date="2022-02-08T15:41:00Z">
        <w:r>
          <w:rPr>
            <w:rFonts w:eastAsia="宋体"/>
            <w:lang w:val="en-IN"/>
          </w:rPr>
          <w:t>P</w:t>
        </w:r>
      </w:ins>
      <w:r w:rsidRPr="006D1F6B">
        <w:rPr>
          <w:rFonts w:eastAsia="宋体"/>
          <w:lang w:val="en-IN"/>
        </w:rPr>
        <w:t>oint-to-</w:t>
      </w:r>
      <w:del w:id="33" w:author="HUAWEI-202202-01" w:date="2022-02-08T15:41:00Z">
        <w:r w:rsidRPr="006D1F6B" w:rsidDel="006D1F6B">
          <w:rPr>
            <w:rFonts w:eastAsia="宋体"/>
            <w:lang w:val="en-IN"/>
          </w:rPr>
          <w:delText>p</w:delText>
        </w:r>
      </w:del>
      <w:ins w:id="34" w:author="HUAWEI-202202-01" w:date="2022-02-08T15:41:00Z">
        <w:r>
          <w:rPr>
            <w:rFonts w:eastAsia="宋体"/>
            <w:lang w:val="en-IN"/>
          </w:rPr>
          <w:t>P</w:t>
        </w:r>
      </w:ins>
      <w:r w:rsidRPr="006D1F6B">
        <w:rPr>
          <w:rFonts w:eastAsia="宋体"/>
          <w:lang w:val="en-IN"/>
        </w:rPr>
        <w:t>oint message or application-to-point message as specified in clause 8.2.3 for the Application Client-2 on UE-2 for which the MSGin5G Client-1 is acting as Gateway UE. The MSGin5G Client-1 performs reassembly if the received message is segmented. The MSGin5G Client-1 may also perform segment recovery procedure as specified in clause </w:t>
      </w:r>
      <w:r w:rsidRPr="006D1F6B">
        <w:rPr>
          <w:rFonts w:eastAsia="宋体"/>
        </w:rPr>
        <w:t>8.4.6</w:t>
      </w:r>
      <w:r w:rsidRPr="006D1F6B">
        <w:rPr>
          <w:rFonts w:eastAsia="宋体"/>
          <w:lang w:val="en-IN"/>
        </w:rPr>
        <w:t xml:space="preserve"> to recover missing segments.</w:t>
      </w:r>
    </w:p>
    <w:p w14:paraId="4B639302" w14:textId="77777777" w:rsidR="006D1F6B" w:rsidRPr="006D1F6B" w:rsidRDefault="006D1F6B" w:rsidP="006D1F6B">
      <w:pPr>
        <w:ind w:left="568" w:hanging="284"/>
        <w:rPr>
          <w:rFonts w:eastAsia="宋体"/>
          <w:lang w:val="en-IN"/>
        </w:rPr>
      </w:pPr>
      <w:r w:rsidRPr="006D1F6B">
        <w:rPr>
          <w:rFonts w:eastAsia="宋体"/>
          <w:lang w:val="en-IN"/>
        </w:rPr>
        <w:t>2)</w:t>
      </w:r>
      <w:r w:rsidRPr="006D1F6B">
        <w:rPr>
          <w:rFonts w:eastAsia="宋体"/>
          <w:lang w:val="en-IN"/>
        </w:rPr>
        <w:tab/>
        <w:t>Upon successfully receiving a message for the Application Client-2 on UE-2, the MSGin5G Client-1 sends message received request to Application Client-2 based on Application ID on the UE-2. The request includes information elements as specified in Table 8.11.5-1.</w:t>
      </w:r>
    </w:p>
    <w:p w14:paraId="460B8267" w14:textId="77777777" w:rsidR="006D1F6B" w:rsidRPr="006D1F6B" w:rsidRDefault="006D1F6B" w:rsidP="006D1F6B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6D1F6B">
        <w:rPr>
          <w:rFonts w:ascii="Arial" w:eastAsia="宋体" w:hAnsi="Arial"/>
          <w:b/>
        </w:rPr>
        <w:t>Table 8.11.5-1: I</w:t>
      </w:r>
      <w:r w:rsidRPr="006D1F6B">
        <w:rPr>
          <w:rFonts w:ascii="Arial" w:eastAsia="宋体" w:hAnsi="Arial" w:hint="eastAsia"/>
          <w:b/>
          <w:lang w:eastAsia="zh-CN"/>
        </w:rPr>
        <w:t xml:space="preserve">nformation </w:t>
      </w:r>
      <w:r w:rsidRPr="006D1F6B">
        <w:rPr>
          <w:rFonts w:ascii="Arial" w:eastAsia="宋体" w:hAnsi="Arial"/>
          <w:b/>
          <w:lang w:eastAsia="zh-CN"/>
        </w:rPr>
        <w:t>elements for</w:t>
      </w:r>
      <w:r w:rsidRPr="006D1F6B">
        <w:rPr>
          <w:rFonts w:ascii="Arial" w:eastAsia="宋体" w:hAnsi="Arial" w:hint="eastAsia"/>
          <w:b/>
          <w:lang w:eastAsia="zh-CN"/>
        </w:rPr>
        <w:t xml:space="preserve"> </w:t>
      </w:r>
      <w:r w:rsidRPr="006D1F6B">
        <w:rPr>
          <w:rFonts w:ascii="Arial" w:eastAsia="宋体" w:hAnsi="Arial"/>
          <w:b/>
          <w:lang w:eastAsia="zh-CN"/>
        </w:rPr>
        <w:t>Message received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6D1F6B" w:rsidRPr="006D1F6B" w14:paraId="2CBADF19" w14:textId="77777777" w:rsidTr="0029421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96789E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D1F6B">
              <w:rPr>
                <w:rFonts w:ascii="Arial" w:eastAsia="宋体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9E1F04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D1F6B">
              <w:rPr>
                <w:rFonts w:ascii="Arial" w:eastAsia="宋体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189938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D1F6B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6D1F6B" w:rsidRPr="006D1F6B" w14:paraId="531864BD" w14:textId="77777777" w:rsidTr="0029421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0D8F30" w14:textId="77777777" w:rsidR="006D1F6B" w:rsidRPr="006D1F6B" w:rsidRDefault="006D1F6B" w:rsidP="006D1F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 xml:space="preserve">Originator address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3AD464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2E3C1" w14:textId="77777777" w:rsidR="006D1F6B" w:rsidRPr="006D1F6B" w:rsidRDefault="006D1F6B" w:rsidP="006D1F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Indicates details of the originator. This IE is mandatory for Point-to-Point messaging.</w:t>
            </w:r>
          </w:p>
        </w:tc>
      </w:tr>
      <w:tr w:rsidR="006D1F6B" w:rsidRPr="006D1F6B" w14:paraId="32C8E8D3" w14:textId="77777777" w:rsidTr="0029421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DD89CA" w14:textId="77777777" w:rsidR="006D1F6B" w:rsidRPr="006D1F6B" w:rsidRDefault="006D1F6B" w:rsidP="006D1F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  <w:lang w:val="en-IN"/>
              </w:rPr>
              <w:t>Group</w:t>
            </w:r>
            <w:r w:rsidRPr="006D1F6B">
              <w:rPr>
                <w:rFonts w:ascii="Arial" w:eastAsia="宋体" w:hAnsi="Arial" w:hint="eastAsia"/>
                <w:sz w:val="18"/>
                <w:lang w:val="en-IN" w:eastAsia="zh-CN"/>
              </w:rPr>
              <w:t xml:space="preserve"> Service</w:t>
            </w:r>
            <w:r w:rsidRPr="006D1F6B">
              <w:rPr>
                <w:rFonts w:ascii="Arial" w:eastAsia="宋体" w:hAnsi="Arial"/>
                <w:sz w:val="18"/>
                <w:lang w:val="en-IN"/>
              </w:rPr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BF022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383BD1" w14:textId="77777777" w:rsidR="006D1F6B" w:rsidRPr="006D1F6B" w:rsidRDefault="006D1F6B" w:rsidP="006D1F6B">
            <w:pPr>
              <w:widowControl w:val="0"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 xml:space="preserve">Indicates group for which the message is received. </w:t>
            </w:r>
          </w:p>
          <w:p w14:paraId="765B9751" w14:textId="77777777" w:rsidR="006D1F6B" w:rsidRPr="006D1F6B" w:rsidRDefault="006D1F6B" w:rsidP="006D1F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This IE is mandatory for Group Message.</w:t>
            </w:r>
          </w:p>
        </w:tc>
      </w:tr>
      <w:tr w:rsidR="006D1F6B" w:rsidRPr="006D1F6B" w14:paraId="229DDE49" w14:textId="77777777" w:rsidTr="0029421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98BDCB" w14:textId="77777777" w:rsidR="006D1F6B" w:rsidRPr="006D1F6B" w:rsidRDefault="006D1F6B" w:rsidP="006D1F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Payload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5F819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BD1BE" w14:textId="77777777" w:rsidR="006D1F6B" w:rsidRPr="006D1F6B" w:rsidRDefault="006D1F6B" w:rsidP="006D1F6B">
            <w:pPr>
              <w:widowControl w:val="0"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Payload of the message.</w:t>
            </w:r>
          </w:p>
          <w:p w14:paraId="28AA26C3" w14:textId="77777777" w:rsidR="006D1F6B" w:rsidRPr="006D1F6B" w:rsidRDefault="006D1F6B" w:rsidP="006D1F6B">
            <w:pPr>
              <w:widowControl w:val="0"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MSGin5G Server/Client is unaware of the content.</w:t>
            </w:r>
          </w:p>
        </w:tc>
      </w:tr>
      <w:tr w:rsidR="006D1F6B" w:rsidRPr="006D1F6B" w14:paraId="5143D2F2" w14:textId="77777777" w:rsidTr="0029421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54906" w14:textId="77777777" w:rsidR="006D1F6B" w:rsidRPr="006D1F6B" w:rsidRDefault="006D1F6B" w:rsidP="006D1F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Delivery status required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AF2EFD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A8883" w14:textId="77777777" w:rsidR="006D1F6B" w:rsidRPr="006D1F6B" w:rsidRDefault="006D1F6B" w:rsidP="006D1F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Indicates whether delivery status is required or not</w:t>
            </w:r>
          </w:p>
        </w:tc>
      </w:tr>
      <w:tr w:rsidR="006D1F6B" w:rsidRPr="006D1F6B" w14:paraId="0BC92854" w14:textId="77777777" w:rsidTr="0029421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006116" w14:textId="77777777" w:rsidR="006D1F6B" w:rsidRPr="006D1F6B" w:rsidRDefault="006D1F6B" w:rsidP="006D1F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Priority type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99544B" w14:textId="77777777" w:rsidR="006D1F6B" w:rsidRPr="006D1F6B" w:rsidRDefault="006D1F6B" w:rsidP="006D1F6B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3B024" w14:textId="77777777" w:rsidR="006D1F6B" w:rsidRPr="006D1F6B" w:rsidRDefault="006D1F6B" w:rsidP="006D1F6B">
            <w:pPr>
              <w:widowControl w:val="0"/>
              <w:spacing w:after="0"/>
              <w:rPr>
                <w:rFonts w:ascii="Arial" w:eastAsia="宋体" w:hAnsi="Arial"/>
                <w:sz w:val="18"/>
              </w:rPr>
            </w:pPr>
            <w:r w:rsidRPr="006D1F6B">
              <w:rPr>
                <w:rFonts w:ascii="Arial" w:eastAsia="宋体" w:hAnsi="Arial"/>
                <w:sz w:val="18"/>
              </w:rPr>
              <w:t xml:space="preserve">Application priority level requested for this message. </w:t>
            </w:r>
          </w:p>
        </w:tc>
      </w:tr>
    </w:tbl>
    <w:p w14:paraId="3F1CCA6D" w14:textId="77777777" w:rsidR="006D1F6B" w:rsidRPr="006D1F6B" w:rsidRDefault="006D1F6B" w:rsidP="006D1F6B">
      <w:pPr>
        <w:rPr>
          <w:rFonts w:eastAsia="宋体"/>
          <w:lang w:val="en-IN"/>
        </w:rPr>
      </w:pPr>
    </w:p>
    <w:p w14:paraId="4E8E7C02" w14:textId="77777777" w:rsidR="006D1F6B" w:rsidRPr="006D1F6B" w:rsidRDefault="006D1F6B" w:rsidP="006D1F6B">
      <w:pPr>
        <w:ind w:left="568" w:hanging="284"/>
        <w:rPr>
          <w:rFonts w:eastAsia="宋体"/>
        </w:rPr>
      </w:pPr>
      <w:r w:rsidRPr="006D1F6B">
        <w:rPr>
          <w:rFonts w:eastAsia="宋体"/>
        </w:rPr>
        <w:t>3)</w:t>
      </w:r>
      <w:r w:rsidRPr="006D1F6B">
        <w:rPr>
          <w:rFonts w:eastAsia="宋体"/>
        </w:rPr>
        <w:tab/>
        <w:t xml:space="preserve">Upon successfully receiving the message, the Application Client-2 on </w:t>
      </w:r>
      <w:r w:rsidRPr="006D1F6B">
        <w:rPr>
          <w:rFonts w:eastAsia="宋体"/>
          <w:lang w:val="en-IN"/>
        </w:rPr>
        <w:t xml:space="preserve">UE-2 </w:t>
      </w:r>
      <w:r w:rsidRPr="006D1F6B">
        <w:rPr>
          <w:rFonts w:eastAsia="宋体"/>
        </w:rPr>
        <w:t>sends the message received response to the MSGin5G Client-1.</w:t>
      </w:r>
    </w:p>
    <w:p w14:paraId="4B382C59" w14:textId="77777777" w:rsidR="006D1F6B" w:rsidRPr="006D1F6B" w:rsidRDefault="006D1F6B" w:rsidP="006D1F6B">
      <w:pPr>
        <w:ind w:left="568" w:hanging="284"/>
        <w:rPr>
          <w:rFonts w:eastAsia="宋体"/>
        </w:rPr>
      </w:pPr>
      <w:r w:rsidRPr="006D1F6B">
        <w:rPr>
          <w:rFonts w:eastAsia="宋体"/>
        </w:rPr>
        <w:t>4)</w:t>
      </w:r>
      <w:r w:rsidRPr="006D1F6B">
        <w:rPr>
          <w:rFonts w:eastAsia="宋体"/>
        </w:rPr>
        <w:tab/>
        <w:t xml:space="preserve">If delivery status is requested in the received message, the </w:t>
      </w:r>
      <w:r w:rsidRPr="006D1F6B">
        <w:rPr>
          <w:rFonts w:eastAsia="宋体"/>
          <w:lang w:val="en-IN"/>
        </w:rPr>
        <w:t xml:space="preserve">Application </w:t>
      </w:r>
      <w:r w:rsidRPr="006D1F6B">
        <w:rPr>
          <w:rFonts w:eastAsia="宋体"/>
        </w:rPr>
        <w:t xml:space="preserve">client-2 on </w:t>
      </w:r>
      <w:r w:rsidRPr="006D1F6B">
        <w:rPr>
          <w:rFonts w:eastAsia="宋体"/>
          <w:lang w:val="en-IN"/>
        </w:rPr>
        <w:t xml:space="preserve">UE-2 </w:t>
      </w:r>
      <w:r w:rsidRPr="006D1F6B">
        <w:rPr>
          <w:rFonts w:eastAsia="宋体"/>
        </w:rPr>
        <w:t>sends message delivery status to the MSGin5G Client-1.</w:t>
      </w:r>
    </w:p>
    <w:p w14:paraId="3D7104E3" w14:textId="30A3F8CC" w:rsidR="00954B6B" w:rsidRPr="006D1F6B" w:rsidRDefault="006D1F6B" w:rsidP="006D1F6B">
      <w:pPr>
        <w:ind w:left="568" w:hanging="284"/>
        <w:rPr>
          <w:rFonts w:eastAsia="宋体"/>
          <w:lang w:eastAsia="zh-CN"/>
        </w:rPr>
      </w:pPr>
      <w:r w:rsidRPr="006D1F6B">
        <w:rPr>
          <w:rFonts w:eastAsia="宋体"/>
        </w:rPr>
        <w:lastRenderedPageBreak/>
        <w:t>5)</w:t>
      </w:r>
      <w:r w:rsidRPr="006D1F6B">
        <w:rPr>
          <w:rFonts w:eastAsia="宋体"/>
        </w:rPr>
        <w:tab/>
        <w:t xml:space="preserve">Upon receiving the delivery status, the MSGin5G Client-1 sends message delivery status report to the MSGin5G </w:t>
      </w:r>
      <w:r w:rsidRPr="006D1F6B">
        <w:rPr>
          <w:rFonts w:eastAsia="宋体" w:hint="eastAsia"/>
          <w:lang w:eastAsia="zh-CN"/>
        </w:rPr>
        <w:t>S</w:t>
      </w:r>
      <w:r w:rsidRPr="006D1F6B">
        <w:rPr>
          <w:rFonts w:eastAsia="宋体"/>
        </w:rPr>
        <w:t>erver.</w:t>
      </w:r>
    </w:p>
    <w:p w14:paraId="1AF9BE0B" w14:textId="77777777" w:rsidR="00954B6B" w:rsidRDefault="00954B6B" w:rsidP="00954B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3D55A66" w14:textId="77777777" w:rsidR="00954B6B" w:rsidRDefault="00954B6B">
      <w:pPr>
        <w:rPr>
          <w:noProof/>
        </w:rPr>
      </w:pPr>
    </w:p>
    <w:sectPr w:rsidR="00954B6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87FBAE" w14:textId="77777777" w:rsidR="00F344FC" w:rsidRDefault="00F344FC">
      <w:r>
        <w:separator/>
      </w:r>
    </w:p>
  </w:endnote>
  <w:endnote w:type="continuationSeparator" w:id="0">
    <w:p w14:paraId="167472ED" w14:textId="77777777" w:rsidR="00F344FC" w:rsidRDefault="00F34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66FF0A" w14:textId="77777777" w:rsidR="00F344FC" w:rsidRDefault="00F344FC">
      <w:r>
        <w:separator/>
      </w:r>
    </w:p>
  </w:footnote>
  <w:footnote w:type="continuationSeparator" w:id="0">
    <w:p w14:paraId="365363A4" w14:textId="77777777" w:rsidR="00F344FC" w:rsidRDefault="00F344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202-01">
    <w15:presenceInfo w15:providerId="None" w15:userId="HUAWEI-202202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2FDF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16D7F"/>
    <w:rsid w:val="003609EF"/>
    <w:rsid w:val="0036231A"/>
    <w:rsid w:val="00374DD4"/>
    <w:rsid w:val="003E1A36"/>
    <w:rsid w:val="00410371"/>
    <w:rsid w:val="004242F1"/>
    <w:rsid w:val="00455DBD"/>
    <w:rsid w:val="00476010"/>
    <w:rsid w:val="0049218A"/>
    <w:rsid w:val="004B75B7"/>
    <w:rsid w:val="0051580D"/>
    <w:rsid w:val="00547111"/>
    <w:rsid w:val="00592D74"/>
    <w:rsid w:val="005D5470"/>
    <w:rsid w:val="005E2C44"/>
    <w:rsid w:val="00621188"/>
    <w:rsid w:val="0062435B"/>
    <w:rsid w:val="006257ED"/>
    <w:rsid w:val="00635A9C"/>
    <w:rsid w:val="006624AA"/>
    <w:rsid w:val="00665C47"/>
    <w:rsid w:val="00692A04"/>
    <w:rsid w:val="00695808"/>
    <w:rsid w:val="006A0189"/>
    <w:rsid w:val="006B46FB"/>
    <w:rsid w:val="006D1F6B"/>
    <w:rsid w:val="006E21FB"/>
    <w:rsid w:val="007773E7"/>
    <w:rsid w:val="00792342"/>
    <w:rsid w:val="00795586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5B9C"/>
    <w:rsid w:val="008F3789"/>
    <w:rsid w:val="008F686C"/>
    <w:rsid w:val="009137DD"/>
    <w:rsid w:val="009148DE"/>
    <w:rsid w:val="00941E30"/>
    <w:rsid w:val="00954B6B"/>
    <w:rsid w:val="009777D9"/>
    <w:rsid w:val="00991B88"/>
    <w:rsid w:val="009A5753"/>
    <w:rsid w:val="009A579D"/>
    <w:rsid w:val="009E1A96"/>
    <w:rsid w:val="009E3297"/>
    <w:rsid w:val="009F734F"/>
    <w:rsid w:val="00A246B6"/>
    <w:rsid w:val="00A408E2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67B97"/>
    <w:rsid w:val="00B968C8"/>
    <w:rsid w:val="00BA3EC5"/>
    <w:rsid w:val="00BA51D9"/>
    <w:rsid w:val="00BB5DFC"/>
    <w:rsid w:val="00BD279D"/>
    <w:rsid w:val="00BD6BB8"/>
    <w:rsid w:val="00C15399"/>
    <w:rsid w:val="00C64862"/>
    <w:rsid w:val="00C66BA2"/>
    <w:rsid w:val="00C95985"/>
    <w:rsid w:val="00CA70B1"/>
    <w:rsid w:val="00CC5026"/>
    <w:rsid w:val="00CC68D0"/>
    <w:rsid w:val="00D03F9A"/>
    <w:rsid w:val="00D06D51"/>
    <w:rsid w:val="00D24991"/>
    <w:rsid w:val="00D35392"/>
    <w:rsid w:val="00D50255"/>
    <w:rsid w:val="00D66520"/>
    <w:rsid w:val="00D80155"/>
    <w:rsid w:val="00DC45FC"/>
    <w:rsid w:val="00DE34CF"/>
    <w:rsid w:val="00E13F3D"/>
    <w:rsid w:val="00E21275"/>
    <w:rsid w:val="00E34898"/>
    <w:rsid w:val="00E419EB"/>
    <w:rsid w:val="00E42624"/>
    <w:rsid w:val="00EB09B7"/>
    <w:rsid w:val="00EB4127"/>
    <w:rsid w:val="00EE1C12"/>
    <w:rsid w:val="00EE7D7C"/>
    <w:rsid w:val="00F25D98"/>
    <w:rsid w:val="00F300FB"/>
    <w:rsid w:val="00F344FC"/>
    <w:rsid w:val="00F477C1"/>
    <w:rsid w:val="00F8450E"/>
    <w:rsid w:val="00FB6386"/>
    <w:rsid w:val="00FC3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4F600-BD76-4AE0-9230-38873E51E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1265</Words>
  <Characters>7211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HUAWEI-202202-02</cp:lastModifiedBy>
  <cp:revision>5</cp:revision>
  <cp:lastPrinted>1899-12-31T23:00:00Z</cp:lastPrinted>
  <dcterms:created xsi:type="dcterms:W3CDTF">2022-02-22T04:02:00Z</dcterms:created>
  <dcterms:modified xsi:type="dcterms:W3CDTF">2022-02-22T15:24:00Z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(3)DzddeEPwXFW2nYeMqixpVE9Uts07emBkY2DzOrjYY3N2f20QbRMDCUgzMRjwBn0ezwAKZXY+
4HbMBUDEPv/9gXZjSfDRq05Y3GmKm4MsOtcdky/yk2Oiim0gLn7Qbt6FyV/3/LiLCP6zQsYz
GyBwBVf/MjeZBJR4twYOtWgoQV6bwkDHLERkwOHXDxy2/a2g+lofuEGLj7BARwYfSDlIb02n
jBUEEPjcRiy8g2kytF</vt:lpwstr>
  </property>
  <property fmtid="{D5CDD505-2E9C-101B-9397-08002B2CF9AE}" pid="22" name="_2015_ms_pID_7253431">
    <vt:lpwstr>LEMLrnLkhi1d8ZHDNUcyriNr5zqKELysMH0EiHQKpGGt0yow8M6YLZ
VEksdvjYSMhHWM/FSjn1cFPFXr4QFu9t9pdNZM5QCc+L8onwR8MqoKI+7qlLeAZ5e3279fHA
7Tk9ViLfBK4AwBhVeI30X5ziLKkEuND7laKIZIZx0OK9kGz7LYb4vQVS17I7jizuQ5tciMd3
AaqHzYoqW3+KJQ3KKBoRLy1QM64k5NO3DCMm</vt:lpwstr>
  </property>
  <property fmtid="{D5CDD505-2E9C-101B-9397-08002B2CF9AE}" pid="23" name="_2015_ms_pID_7253432">
    <vt:lpwstr>fg==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1645448603</vt:lpwstr>
  </property>
</Properties>
</file>